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CB3C4" w14:textId="594E0728" w:rsidR="002431DC" w:rsidRDefault="00B71D74">
      <w:pPr>
        <w:suppressAutoHyphens/>
        <w:ind w:left="5387"/>
        <w:rPr>
          <w:bCs/>
          <w:szCs w:val="24"/>
          <w:lang w:eastAsia="ar-SA"/>
        </w:rPr>
      </w:pPr>
      <w:r>
        <w:rPr>
          <w:bCs/>
          <w:szCs w:val="24"/>
          <w:lang w:eastAsia="ar-SA"/>
        </w:rPr>
        <w:t>P</w:t>
      </w:r>
      <w:r w:rsidR="00210F7E">
        <w:rPr>
          <w:bCs/>
          <w:szCs w:val="24"/>
          <w:lang w:eastAsia="ar-SA"/>
        </w:rPr>
        <w:t>RITARTA</w:t>
      </w:r>
    </w:p>
    <w:p w14:paraId="303A3178" w14:textId="38DD9B08" w:rsidR="00B71D74" w:rsidRDefault="00EF749B">
      <w:pPr>
        <w:suppressAutoHyphens/>
        <w:ind w:left="5387"/>
        <w:rPr>
          <w:bCs/>
          <w:szCs w:val="24"/>
          <w:lang w:eastAsia="ar-SA"/>
        </w:rPr>
      </w:pPr>
      <w:r>
        <w:rPr>
          <w:bCs/>
          <w:szCs w:val="24"/>
          <w:lang w:eastAsia="ar-SA"/>
        </w:rPr>
        <w:t>Utenos rajono</w:t>
      </w:r>
      <w:r w:rsidR="00B71D74">
        <w:rPr>
          <w:bCs/>
          <w:szCs w:val="24"/>
          <w:lang w:eastAsia="ar-SA"/>
        </w:rPr>
        <w:t xml:space="preserve"> savivaldybės tarybos </w:t>
      </w:r>
    </w:p>
    <w:p w14:paraId="1EB91868" w14:textId="2A2DE076" w:rsidR="002431DC" w:rsidRPr="00210F7E" w:rsidRDefault="00B71D74" w:rsidP="00210F7E">
      <w:pPr>
        <w:suppressAutoHyphens/>
        <w:ind w:left="5387"/>
        <w:rPr>
          <w:bCs/>
          <w:szCs w:val="24"/>
          <w:lang w:eastAsia="ar-SA"/>
        </w:rPr>
      </w:pPr>
      <w:r>
        <w:rPr>
          <w:bCs/>
          <w:szCs w:val="24"/>
          <w:lang w:eastAsia="ar-SA"/>
        </w:rPr>
        <w:t xml:space="preserve">2024 m. </w:t>
      </w:r>
      <w:r w:rsidR="00EF749B">
        <w:rPr>
          <w:bCs/>
          <w:szCs w:val="24"/>
          <w:lang w:eastAsia="ar-SA"/>
        </w:rPr>
        <w:t>birželio</w:t>
      </w:r>
      <w:r>
        <w:rPr>
          <w:bCs/>
          <w:szCs w:val="24"/>
          <w:lang w:eastAsia="ar-SA"/>
        </w:rPr>
        <w:t xml:space="preserve"> </w:t>
      </w:r>
      <w:r w:rsidR="00210F7E">
        <w:rPr>
          <w:bCs/>
          <w:szCs w:val="24"/>
          <w:lang w:eastAsia="ar-SA"/>
        </w:rPr>
        <w:t xml:space="preserve"> </w:t>
      </w:r>
      <w:r>
        <w:rPr>
          <w:bCs/>
          <w:szCs w:val="24"/>
          <w:lang w:eastAsia="ar-SA"/>
        </w:rPr>
        <w:t xml:space="preserve"> d. </w:t>
      </w:r>
      <w:r w:rsidR="00210F7E">
        <w:rPr>
          <w:bCs/>
          <w:szCs w:val="24"/>
          <w:lang w:eastAsia="ar-SA"/>
        </w:rPr>
        <w:t xml:space="preserve"> </w:t>
      </w:r>
      <w:r>
        <w:rPr>
          <w:bCs/>
          <w:szCs w:val="24"/>
          <w:lang w:eastAsia="ar-SA"/>
        </w:rPr>
        <w:t>sprendimu</w:t>
      </w:r>
      <w:r>
        <w:rPr>
          <w:sz w:val="22"/>
          <w:szCs w:val="22"/>
          <w:lang w:val="en-US"/>
        </w:rPr>
        <w:t xml:space="preserve"> </w:t>
      </w:r>
      <w:r>
        <w:rPr>
          <w:bCs/>
          <w:szCs w:val="24"/>
          <w:lang w:eastAsia="ar-SA"/>
        </w:rPr>
        <w:t>Nr. T</w:t>
      </w:r>
      <w:r w:rsidR="00EF749B">
        <w:rPr>
          <w:bCs/>
          <w:szCs w:val="24"/>
          <w:lang w:eastAsia="ar-SA"/>
        </w:rPr>
        <w:t>S</w:t>
      </w:r>
      <w:r>
        <w:rPr>
          <w:bCs/>
          <w:szCs w:val="24"/>
          <w:lang w:eastAsia="ar-SA"/>
        </w:rPr>
        <w:t>-</w:t>
      </w:r>
    </w:p>
    <w:p w14:paraId="3DEA1C15" w14:textId="77777777" w:rsidR="002431DC" w:rsidRDefault="002431DC">
      <w:pPr>
        <w:jc w:val="center"/>
        <w:rPr>
          <w:b/>
          <w:szCs w:val="24"/>
          <w:lang w:eastAsia="lt-LT"/>
        </w:rPr>
      </w:pPr>
    </w:p>
    <w:p w14:paraId="59442459" w14:textId="77777777" w:rsidR="002431DC" w:rsidRDefault="002431DC">
      <w:pPr>
        <w:jc w:val="center"/>
        <w:rPr>
          <w:b/>
          <w:szCs w:val="24"/>
          <w:lang w:eastAsia="lt-LT"/>
        </w:rPr>
      </w:pPr>
    </w:p>
    <w:p w14:paraId="2633588E" w14:textId="77777777" w:rsidR="002431DC" w:rsidRDefault="00B71D74">
      <w:pPr>
        <w:jc w:val="center"/>
        <w:rPr>
          <w:b/>
          <w:szCs w:val="24"/>
          <w:lang w:eastAsia="lt-LT"/>
        </w:rPr>
      </w:pPr>
      <w:r>
        <w:rPr>
          <w:b/>
          <w:szCs w:val="24"/>
          <w:lang w:eastAsia="lt-LT"/>
        </w:rPr>
        <w:t>(Susitarimo projektas)</w:t>
      </w:r>
    </w:p>
    <w:p w14:paraId="1AD8FA7B" w14:textId="77777777" w:rsidR="002431DC" w:rsidRDefault="002431DC">
      <w:pPr>
        <w:jc w:val="center"/>
        <w:rPr>
          <w:b/>
          <w:szCs w:val="24"/>
          <w:lang w:eastAsia="lt-LT"/>
        </w:rPr>
      </w:pPr>
    </w:p>
    <w:p w14:paraId="25C5C69E" w14:textId="77777777" w:rsidR="00075AAD" w:rsidRPr="00075AAD" w:rsidRDefault="00075AAD" w:rsidP="00075AAD">
      <w:pPr>
        <w:jc w:val="center"/>
        <w:rPr>
          <w:rFonts w:eastAsia="Aptos"/>
          <w:b/>
          <w:bCs/>
          <w:kern w:val="2"/>
          <w:szCs w:val="24"/>
          <w14:ligatures w14:val="standardContextual"/>
        </w:rPr>
      </w:pPr>
      <w:r w:rsidRPr="00075AAD">
        <w:rPr>
          <w:rFonts w:eastAsia="Aptos"/>
          <w:b/>
          <w:bCs/>
          <w:kern w:val="2"/>
          <w:szCs w:val="24"/>
          <w14:ligatures w14:val="standardContextual"/>
        </w:rPr>
        <w:t>SUSITARIMAS</w:t>
      </w:r>
    </w:p>
    <w:p w14:paraId="457D1DA1" w14:textId="3D08C68A" w:rsidR="00075AAD" w:rsidRPr="00075AAD" w:rsidRDefault="00075AAD" w:rsidP="00075AAD">
      <w:pPr>
        <w:jc w:val="center"/>
        <w:rPr>
          <w:rFonts w:eastAsia="Aptos"/>
          <w:b/>
          <w:bCs/>
          <w:kern w:val="2"/>
          <w:szCs w:val="24"/>
          <w14:ligatures w14:val="standardContextual"/>
        </w:rPr>
      </w:pPr>
      <w:r w:rsidRPr="00AD7314">
        <w:rPr>
          <w:rFonts w:eastAsia="Aptos"/>
          <w:b/>
          <w:bCs/>
          <w:kern w:val="2"/>
          <w:szCs w:val="24"/>
          <w14:ligatures w14:val="standardContextual"/>
        </w:rPr>
        <w:t xml:space="preserve">DĖL 2024-2029 M. FUNKCINĖS ZONOS </w:t>
      </w:r>
      <w:r w:rsidR="00557878" w:rsidRPr="00AD7314">
        <w:rPr>
          <w:rFonts w:eastAsia="Aptos"/>
          <w:b/>
          <w:bCs/>
          <w:kern w:val="2"/>
          <w:szCs w:val="24"/>
          <w14:ligatures w14:val="standardContextual"/>
        </w:rPr>
        <w:t xml:space="preserve">STRATEGIJOS </w:t>
      </w:r>
      <w:r w:rsidRPr="00AD7314">
        <w:rPr>
          <w:rFonts w:eastAsia="Aptos"/>
          <w:b/>
          <w:bCs/>
          <w:kern w:val="2"/>
          <w:szCs w:val="24"/>
          <w14:ligatures w14:val="standardContextual"/>
        </w:rPr>
        <w:t>ANYKŠČIŲ, MOLĖTŲ IR UTENOS RAJONŲ SAVIVALDYB</w:t>
      </w:r>
      <w:r w:rsidR="00557878" w:rsidRPr="00AD7314">
        <w:rPr>
          <w:rFonts w:eastAsia="Aptos"/>
          <w:b/>
          <w:bCs/>
          <w:kern w:val="2"/>
          <w:szCs w:val="24"/>
          <w14:ligatures w14:val="standardContextual"/>
        </w:rPr>
        <w:t>ĖSE</w:t>
      </w:r>
      <w:r w:rsidRPr="00AD7314">
        <w:rPr>
          <w:rFonts w:eastAsia="Aptos"/>
          <w:b/>
          <w:bCs/>
          <w:kern w:val="2"/>
          <w:szCs w:val="24"/>
          <w14:ligatures w14:val="standardContextual"/>
        </w:rPr>
        <w:t xml:space="preserve"> (EŽERŲ LIETUVA)</w:t>
      </w:r>
      <w:r w:rsidR="00557878" w:rsidRPr="00AD7314">
        <w:rPr>
          <w:rFonts w:eastAsia="Aptos"/>
          <w:b/>
          <w:bCs/>
          <w:kern w:val="2"/>
          <w:szCs w:val="24"/>
          <w14:ligatures w14:val="standardContextual"/>
        </w:rPr>
        <w:t xml:space="preserve"> </w:t>
      </w:r>
      <w:r w:rsidRPr="00075AAD">
        <w:rPr>
          <w:rFonts w:eastAsia="Aptos"/>
          <w:b/>
          <w:bCs/>
          <w:kern w:val="2"/>
          <w:szCs w:val="24"/>
          <w14:ligatures w14:val="standardContextual"/>
        </w:rPr>
        <w:t>ĮGYVENDINIMO</w:t>
      </w:r>
    </w:p>
    <w:p w14:paraId="6BE68B91" w14:textId="77777777" w:rsidR="00075AAD" w:rsidRPr="00075AAD" w:rsidRDefault="00075AAD" w:rsidP="00075AAD">
      <w:pPr>
        <w:jc w:val="center"/>
        <w:rPr>
          <w:rFonts w:eastAsia="Aptos"/>
          <w:kern w:val="2"/>
          <w:szCs w:val="24"/>
          <w14:ligatures w14:val="standardContextual"/>
        </w:rPr>
      </w:pPr>
    </w:p>
    <w:p w14:paraId="068530F7" w14:textId="2C62C318" w:rsidR="00075AAD" w:rsidRPr="00075AAD" w:rsidRDefault="00075AAD" w:rsidP="00AD7314">
      <w:pPr>
        <w:tabs>
          <w:tab w:val="left" w:pos="567"/>
          <w:tab w:val="left" w:pos="851"/>
          <w:tab w:val="left" w:pos="1134"/>
        </w:tabs>
        <w:spacing w:line="276" w:lineRule="auto"/>
        <w:ind w:right="-2" w:firstLine="567"/>
        <w:jc w:val="both"/>
        <w:rPr>
          <w:rFonts w:eastAsia="Aptos"/>
          <w:kern w:val="2"/>
          <w:szCs w:val="24"/>
          <w14:ligatures w14:val="standardContextual"/>
        </w:rPr>
      </w:pPr>
      <w:r>
        <w:rPr>
          <w:rFonts w:eastAsia="Aptos"/>
          <w:kern w:val="2"/>
          <w:szCs w:val="24"/>
          <w14:ligatures w14:val="standardContextual"/>
        </w:rPr>
        <w:t>Anykščių rajono</w:t>
      </w:r>
      <w:r w:rsidRPr="00075AAD">
        <w:rPr>
          <w:rFonts w:eastAsia="Aptos"/>
          <w:kern w:val="2"/>
          <w:szCs w:val="24"/>
          <w14:ligatures w14:val="standardContextual"/>
        </w:rPr>
        <w:t xml:space="preserve"> savivaldybė, atstovaujama savivaldybės mero </w:t>
      </w:r>
      <w:r>
        <w:rPr>
          <w:rFonts w:eastAsia="Aptos"/>
          <w:kern w:val="2"/>
          <w:szCs w:val="24"/>
          <w14:ligatures w14:val="standardContextual"/>
        </w:rPr>
        <w:t xml:space="preserve">Kęstučio </w:t>
      </w:r>
      <w:proofErr w:type="spellStart"/>
      <w:r>
        <w:rPr>
          <w:rFonts w:eastAsia="Aptos"/>
          <w:kern w:val="2"/>
          <w:szCs w:val="24"/>
          <w14:ligatures w14:val="standardContextual"/>
        </w:rPr>
        <w:t>Tubio</w:t>
      </w:r>
      <w:proofErr w:type="spellEnd"/>
      <w:r w:rsidRPr="00075AAD">
        <w:rPr>
          <w:rFonts w:eastAsia="Aptos"/>
          <w:kern w:val="2"/>
          <w:szCs w:val="24"/>
          <w14:ligatures w14:val="standardContextual"/>
        </w:rPr>
        <w:t xml:space="preserve">, </w:t>
      </w:r>
      <w:r>
        <w:rPr>
          <w:rFonts w:eastAsia="Aptos"/>
          <w:kern w:val="2"/>
          <w:szCs w:val="24"/>
          <w14:ligatures w14:val="standardContextual"/>
        </w:rPr>
        <w:t xml:space="preserve">Molėtų </w:t>
      </w:r>
      <w:r w:rsidRPr="00075AAD">
        <w:rPr>
          <w:rFonts w:eastAsia="Aptos"/>
          <w:kern w:val="2"/>
          <w:szCs w:val="24"/>
          <w14:ligatures w14:val="standardContextual"/>
        </w:rPr>
        <w:t xml:space="preserve"> rajono savivaldybė, atstovaujama savivaldybės mero </w:t>
      </w:r>
      <w:r>
        <w:rPr>
          <w:rFonts w:eastAsia="Aptos"/>
          <w:kern w:val="2"/>
          <w:szCs w:val="24"/>
          <w14:ligatures w14:val="standardContextual"/>
        </w:rPr>
        <w:t xml:space="preserve">Sauliaus </w:t>
      </w:r>
      <w:proofErr w:type="spellStart"/>
      <w:r>
        <w:rPr>
          <w:rFonts w:eastAsia="Aptos"/>
          <w:kern w:val="2"/>
          <w:szCs w:val="24"/>
          <w14:ligatures w14:val="standardContextual"/>
        </w:rPr>
        <w:t>Jauneikos</w:t>
      </w:r>
      <w:proofErr w:type="spellEnd"/>
      <w:ins w:id="0" w:author="Rasa Slapšienė" w:date="2024-06-19T11:32:00Z" w16du:dateUtc="2024-06-19T08:32:00Z">
        <w:r w:rsidR="005B4CB8">
          <w:rPr>
            <w:rFonts w:eastAsia="Aptos"/>
            <w:kern w:val="2"/>
            <w:szCs w:val="24"/>
            <w14:ligatures w14:val="standardContextual"/>
          </w:rPr>
          <w:t>,</w:t>
        </w:r>
      </w:ins>
      <w:r>
        <w:rPr>
          <w:rFonts w:eastAsia="Aptos"/>
          <w:kern w:val="2"/>
          <w:szCs w:val="24"/>
          <w14:ligatures w14:val="standardContextual"/>
        </w:rPr>
        <w:t xml:space="preserve"> ir Utenos</w:t>
      </w:r>
      <w:r w:rsidRPr="00075AAD">
        <w:rPr>
          <w:rFonts w:eastAsia="Aptos"/>
          <w:kern w:val="2"/>
          <w:szCs w:val="24"/>
          <w14:ligatures w14:val="standardContextual"/>
        </w:rPr>
        <w:t xml:space="preserve"> rajono savivaldybė, atstovaujama savivaldybės mer</w:t>
      </w:r>
      <w:r>
        <w:rPr>
          <w:rFonts w:eastAsia="Aptos"/>
          <w:kern w:val="2"/>
          <w:szCs w:val="24"/>
          <w14:ligatures w14:val="standardContextual"/>
        </w:rPr>
        <w:t>o</w:t>
      </w:r>
      <w:r w:rsidRPr="00075AAD">
        <w:rPr>
          <w:rFonts w:eastAsia="Aptos"/>
          <w:kern w:val="2"/>
          <w:szCs w:val="24"/>
          <w14:ligatures w14:val="standardContextual"/>
        </w:rPr>
        <w:t xml:space="preserve"> </w:t>
      </w:r>
      <w:r>
        <w:rPr>
          <w:rFonts w:eastAsia="Aptos"/>
          <w:kern w:val="2"/>
          <w:szCs w:val="24"/>
          <w14:ligatures w14:val="standardContextual"/>
        </w:rPr>
        <w:t>Marijaus Kaukėno</w:t>
      </w:r>
      <w:r w:rsidRPr="00075AAD">
        <w:rPr>
          <w:rFonts w:eastAsia="Aptos"/>
          <w:kern w:val="2"/>
          <w:szCs w:val="24"/>
          <w14:ligatures w14:val="standardContextual"/>
        </w:rPr>
        <w:t>, toliau kartu vadinamos Partneriais, o kiekviena atskirai Partneriu, vadovaudamiesi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(toliau – Aprašas)</w:t>
      </w:r>
      <w:ins w:id="1" w:author="Rasa Slapšienė" w:date="2024-06-19T11:32:00Z" w16du:dateUtc="2024-06-19T08:32:00Z">
        <w:r w:rsidR="005B4CB8">
          <w:rPr>
            <w:rFonts w:eastAsia="Aptos"/>
            <w:kern w:val="2"/>
            <w:szCs w:val="24"/>
            <w14:ligatures w14:val="standardContextual"/>
          </w:rPr>
          <w:t>,</w:t>
        </w:r>
      </w:ins>
      <w:r w:rsidRPr="00075AAD">
        <w:rPr>
          <w:rFonts w:eastAsia="Aptos"/>
          <w:kern w:val="2"/>
          <w:szCs w:val="24"/>
          <w14:ligatures w14:val="standardContextual"/>
        </w:rPr>
        <w:t xml:space="preserve"> 50</w:t>
      </w:r>
      <w:r w:rsidR="003665B2">
        <w:rPr>
          <w:rFonts w:eastAsia="Aptos"/>
          <w:kern w:val="2"/>
          <w:szCs w:val="24"/>
          <w14:ligatures w14:val="standardContextual"/>
        </w:rPr>
        <w:t xml:space="preserve">, </w:t>
      </w:r>
      <w:r w:rsidR="003665B2" w:rsidRPr="00210F7E">
        <w:rPr>
          <w:rFonts w:eastAsia="Aptos"/>
          <w:kern w:val="2"/>
          <w:szCs w:val="24"/>
          <w14:ligatures w14:val="standardContextual"/>
        </w:rPr>
        <w:t xml:space="preserve">51 ir 53 </w:t>
      </w:r>
      <w:r w:rsidRPr="00075AAD">
        <w:rPr>
          <w:rFonts w:eastAsia="Aptos"/>
          <w:kern w:val="2"/>
          <w:szCs w:val="24"/>
          <w14:ligatures w14:val="standardContextual"/>
        </w:rPr>
        <w:t>punk</w:t>
      </w:r>
      <w:r w:rsidR="003665B2">
        <w:rPr>
          <w:rFonts w:eastAsia="Aptos"/>
          <w:kern w:val="2"/>
          <w:szCs w:val="24"/>
          <w14:ligatures w14:val="standardContextual"/>
        </w:rPr>
        <w:t xml:space="preserve">tais </w:t>
      </w:r>
      <w:r w:rsidRPr="00075AAD">
        <w:rPr>
          <w:rFonts w:eastAsia="Aptos"/>
          <w:kern w:val="2"/>
          <w:szCs w:val="24"/>
          <w14:ligatures w14:val="standardContextual"/>
        </w:rPr>
        <w:t>ir atsižvelgdam</w:t>
      </w:r>
      <w:r w:rsidR="0072056F">
        <w:rPr>
          <w:rFonts w:eastAsia="Aptos"/>
          <w:kern w:val="2"/>
          <w:szCs w:val="24"/>
          <w14:ligatures w14:val="standardContextual"/>
        </w:rPr>
        <w:t>i</w:t>
      </w:r>
      <w:r w:rsidRPr="00075AAD">
        <w:rPr>
          <w:rFonts w:eastAsia="Aptos"/>
          <w:kern w:val="2"/>
          <w:szCs w:val="24"/>
          <w14:ligatures w14:val="standardContextual"/>
        </w:rPr>
        <w:t xml:space="preserve"> į </w:t>
      </w:r>
      <w:r>
        <w:rPr>
          <w:rFonts w:eastAsia="Aptos"/>
          <w:kern w:val="2"/>
          <w:szCs w:val="24"/>
          <w14:ligatures w14:val="standardContextual"/>
        </w:rPr>
        <w:t xml:space="preserve">Anykščių rajono </w:t>
      </w:r>
      <w:r w:rsidRPr="00075AAD">
        <w:rPr>
          <w:rFonts w:eastAsia="Aptos"/>
          <w:kern w:val="2"/>
          <w:szCs w:val="24"/>
          <w14:ligatures w14:val="standardContextual"/>
        </w:rPr>
        <w:t xml:space="preserve"> savivaldybės tarybos 2024 m. __________ d. sprendimą Nr. T-____ </w:t>
      </w:r>
      <w:r w:rsidRPr="00AD7314">
        <w:rPr>
          <w:rFonts w:eastAsia="Aptos"/>
          <w:kern w:val="2"/>
          <w:szCs w:val="24"/>
          <w14:ligatures w14:val="standardContextual"/>
        </w:rPr>
        <w:t>„</w:t>
      </w:r>
      <w:bookmarkStart w:id="2" w:name="_Hlk168727508"/>
      <w:r w:rsidRPr="00AD7314">
        <w:rPr>
          <w:rFonts w:eastAsia="Aptos"/>
          <w:kern w:val="2"/>
          <w:szCs w:val="24"/>
          <w14:ligatures w14:val="standardContextual"/>
        </w:rPr>
        <w:t>Dėl 2024</w:t>
      </w:r>
      <w:r w:rsidR="000264FA" w:rsidRPr="00AD7314">
        <w:rPr>
          <w:rFonts w:eastAsia="Aptos"/>
          <w:kern w:val="2"/>
          <w:szCs w:val="24"/>
          <w14:ligatures w14:val="standardContextual"/>
        </w:rPr>
        <w:t xml:space="preserve"> </w:t>
      </w:r>
      <w:r w:rsidRPr="00AD7314">
        <w:rPr>
          <w:rFonts w:eastAsia="Aptos"/>
          <w:kern w:val="2"/>
          <w:szCs w:val="24"/>
          <w14:ligatures w14:val="standardContextual"/>
        </w:rPr>
        <w:t>- 2029 m. funkcinės zonos Anykščių, Molėtų ir Utenos rajonų savivaldyb</w:t>
      </w:r>
      <w:r w:rsidR="000264FA" w:rsidRPr="00AD7314">
        <w:rPr>
          <w:rFonts w:eastAsia="Aptos"/>
          <w:kern w:val="2"/>
          <w:szCs w:val="24"/>
          <w14:ligatures w14:val="standardContextual"/>
        </w:rPr>
        <w:t>ėse</w:t>
      </w:r>
      <w:r w:rsidRPr="00AD7314">
        <w:rPr>
          <w:rFonts w:eastAsia="Aptos"/>
          <w:kern w:val="2"/>
          <w:szCs w:val="24"/>
          <w14:ligatures w14:val="standardContextual"/>
        </w:rPr>
        <w:t xml:space="preserve"> (</w:t>
      </w:r>
      <w:r w:rsidR="007B0880" w:rsidRPr="00AD7314">
        <w:rPr>
          <w:rFonts w:eastAsia="Aptos"/>
          <w:kern w:val="2"/>
          <w:szCs w:val="24"/>
          <w14:ligatures w14:val="standardContextual"/>
        </w:rPr>
        <w:t>Ežerų Lietuva)</w:t>
      </w:r>
      <w:r w:rsidR="000264FA" w:rsidRPr="00AD7314">
        <w:rPr>
          <w:rFonts w:eastAsia="Aptos"/>
          <w:kern w:val="2"/>
          <w:szCs w:val="24"/>
          <w14:ligatures w14:val="standardContextual"/>
        </w:rPr>
        <w:t xml:space="preserve"> </w:t>
      </w:r>
      <w:r w:rsidR="000264FA" w:rsidRPr="003665B2">
        <w:rPr>
          <w:rFonts w:eastAsia="Aptos"/>
          <w:kern w:val="2"/>
          <w:szCs w:val="24"/>
          <w14:ligatures w14:val="standardContextual"/>
        </w:rPr>
        <w:t xml:space="preserve">strategijos </w:t>
      </w:r>
      <w:r w:rsidR="007B0880" w:rsidRPr="003665B2">
        <w:rPr>
          <w:rFonts w:eastAsia="Aptos"/>
          <w:kern w:val="2"/>
          <w:szCs w:val="24"/>
          <w14:ligatures w14:val="standardContextual"/>
        </w:rPr>
        <w:t xml:space="preserve"> </w:t>
      </w:r>
      <w:r w:rsidR="00B571E1" w:rsidRPr="003665B2">
        <w:rPr>
          <w:rFonts w:eastAsia="Aptos"/>
          <w:kern w:val="2"/>
          <w:szCs w:val="24"/>
          <w14:ligatures w14:val="standardContextual"/>
        </w:rPr>
        <w:t>pa</w:t>
      </w:r>
      <w:r w:rsidRPr="003665B2">
        <w:rPr>
          <w:rFonts w:eastAsia="Aptos"/>
          <w:kern w:val="2"/>
          <w:szCs w:val="24"/>
          <w14:ligatures w14:val="standardContextual"/>
        </w:rPr>
        <w:t>tvirtinimo</w:t>
      </w:r>
      <w:bookmarkEnd w:id="2"/>
      <w:r w:rsidRPr="003665B2">
        <w:rPr>
          <w:rFonts w:eastAsia="Aptos"/>
          <w:kern w:val="2"/>
          <w:szCs w:val="24"/>
          <w14:ligatures w14:val="standardContextual"/>
        </w:rPr>
        <w:t xml:space="preserve">“, </w:t>
      </w:r>
      <w:r w:rsidR="007B0880" w:rsidRPr="003665B2">
        <w:rPr>
          <w:rFonts w:eastAsia="Aptos"/>
          <w:kern w:val="2"/>
          <w:szCs w:val="24"/>
          <w14:ligatures w14:val="standardContextual"/>
        </w:rPr>
        <w:t>Molėtų</w:t>
      </w:r>
      <w:r w:rsidRPr="003665B2">
        <w:rPr>
          <w:rFonts w:eastAsia="Aptos"/>
          <w:kern w:val="2"/>
          <w:szCs w:val="24"/>
          <w14:ligatures w14:val="standardContextual"/>
        </w:rPr>
        <w:t xml:space="preserve"> rajono savivaldybės tarybos 2024 m.____________ d. sprendimą Nr. T-___„</w:t>
      </w:r>
      <w:r w:rsidR="000264FA" w:rsidRPr="003665B2">
        <w:rPr>
          <w:rFonts w:eastAsia="Aptos"/>
          <w:kern w:val="2"/>
          <w:szCs w:val="24"/>
          <w14:ligatures w14:val="standardContextual"/>
        </w:rPr>
        <w:t xml:space="preserve"> Dėl 2024-2029 m. funkcinės zonos Anykščių, Molėtų ir Utenos rajonų savivaldybėse (Ežerų Lietuva) strategijos  </w:t>
      </w:r>
      <w:r w:rsidR="00B571E1" w:rsidRPr="003665B2">
        <w:rPr>
          <w:rFonts w:eastAsia="Aptos"/>
          <w:kern w:val="2"/>
          <w:szCs w:val="24"/>
          <w14:ligatures w14:val="standardContextual"/>
        </w:rPr>
        <w:t>pa</w:t>
      </w:r>
      <w:r w:rsidR="000264FA" w:rsidRPr="003665B2">
        <w:rPr>
          <w:rFonts w:eastAsia="Aptos"/>
          <w:kern w:val="2"/>
          <w:szCs w:val="24"/>
          <w14:ligatures w14:val="standardContextual"/>
        </w:rPr>
        <w:t>tvirtinimo</w:t>
      </w:r>
      <w:r w:rsidRPr="003665B2">
        <w:rPr>
          <w:rFonts w:eastAsia="Aptos"/>
          <w:kern w:val="2"/>
          <w:szCs w:val="24"/>
          <w14:ligatures w14:val="standardContextual"/>
        </w:rPr>
        <w:t>“</w:t>
      </w:r>
      <w:r w:rsidR="007B0880" w:rsidRPr="003665B2">
        <w:rPr>
          <w:rFonts w:eastAsia="Aptos"/>
          <w:kern w:val="2"/>
          <w:szCs w:val="24"/>
          <w14:ligatures w14:val="standardContextual"/>
        </w:rPr>
        <w:t xml:space="preserve"> ir Utenos</w:t>
      </w:r>
      <w:r w:rsidRPr="003665B2">
        <w:rPr>
          <w:rFonts w:eastAsia="Aptos"/>
          <w:kern w:val="2"/>
          <w:szCs w:val="24"/>
          <w14:ligatures w14:val="standardContextual"/>
        </w:rPr>
        <w:t xml:space="preserve"> rajono savivaldybės tarybos 2024 m.____________ d. sprendimą Nr. T</w:t>
      </w:r>
      <w:r w:rsidR="007B0880" w:rsidRPr="003665B2">
        <w:rPr>
          <w:rFonts w:eastAsia="Aptos"/>
          <w:kern w:val="2"/>
          <w:szCs w:val="24"/>
          <w14:ligatures w14:val="standardContextual"/>
        </w:rPr>
        <w:t>S</w:t>
      </w:r>
      <w:r w:rsidRPr="003665B2">
        <w:rPr>
          <w:rFonts w:eastAsia="Aptos"/>
          <w:kern w:val="2"/>
          <w:szCs w:val="24"/>
          <w14:ligatures w14:val="standardContextual"/>
        </w:rPr>
        <w:t>-____ „</w:t>
      </w:r>
      <w:r w:rsidR="000264FA" w:rsidRPr="003665B2">
        <w:rPr>
          <w:rFonts w:eastAsia="Aptos"/>
          <w:kern w:val="2"/>
          <w:szCs w:val="24"/>
          <w14:ligatures w14:val="standardContextual"/>
        </w:rPr>
        <w:t xml:space="preserve">Dėl 2024-2029 m. funkcinės zonos Anykščių, Molėtų ir Utenos rajonų savivaldybėse (Ežerų Lietuva) strategijos  </w:t>
      </w:r>
      <w:r w:rsidR="00B571E1" w:rsidRPr="003665B2">
        <w:rPr>
          <w:rFonts w:eastAsia="Aptos"/>
          <w:kern w:val="2"/>
          <w:szCs w:val="24"/>
          <w14:ligatures w14:val="standardContextual"/>
        </w:rPr>
        <w:t>pa</w:t>
      </w:r>
      <w:r w:rsidR="000264FA" w:rsidRPr="003665B2">
        <w:rPr>
          <w:rFonts w:eastAsia="Aptos"/>
          <w:kern w:val="2"/>
          <w:szCs w:val="24"/>
          <w14:ligatures w14:val="standardContextual"/>
        </w:rPr>
        <w:t>tvirtinimo</w:t>
      </w:r>
      <w:r w:rsidRPr="00AD7314">
        <w:rPr>
          <w:rFonts w:eastAsia="Aptos"/>
          <w:kern w:val="2"/>
          <w:szCs w:val="24"/>
          <w14:ligatures w14:val="standardContextual"/>
        </w:rPr>
        <w:t>“</w:t>
      </w:r>
      <w:r w:rsidRPr="00075AAD">
        <w:rPr>
          <w:rFonts w:eastAsia="Aptos"/>
          <w:kern w:val="2"/>
          <w:szCs w:val="24"/>
          <w14:ligatures w14:val="standardContextual"/>
        </w:rPr>
        <w:t xml:space="preserve">, sudaro šį susitarimą dėl </w:t>
      </w:r>
      <w:r w:rsidR="007B0880">
        <w:rPr>
          <w:rFonts w:eastAsia="Aptos"/>
          <w:kern w:val="2"/>
          <w:szCs w:val="24"/>
          <w14:ligatures w14:val="standardContextual"/>
        </w:rPr>
        <w:t xml:space="preserve">2024 -2029 m. </w:t>
      </w:r>
      <w:r w:rsidRPr="00075AAD">
        <w:rPr>
          <w:rFonts w:eastAsia="Aptos"/>
          <w:kern w:val="2"/>
          <w:szCs w:val="24"/>
          <w14:ligatures w14:val="standardContextual"/>
        </w:rPr>
        <w:t xml:space="preserve">funkcinės zonos </w:t>
      </w:r>
      <w:r w:rsidR="007B0880">
        <w:rPr>
          <w:rFonts w:eastAsia="Aptos"/>
          <w:kern w:val="2"/>
          <w:szCs w:val="24"/>
          <w14:ligatures w14:val="standardContextual"/>
        </w:rPr>
        <w:t xml:space="preserve">Anykščių, Molėtų ir Utenos rajonų </w:t>
      </w:r>
      <w:r w:rsidRPr="00075AAD">
        <w:rPr>
          <w:rFonts w:eastAsia="Aptos"/>
          <w:kern w:val="2"/>
          <w:szCs w:val="24"/>
          <w14:ligatures w14:val="standardContextual"/>
        </w:rPr>
        <w:t xml:space="preserve"> savivaldyb</w:t>
      </w:r>
      <w:r w:rsidR="007B0880">
        <w:rPr>
          <w:rFonts w:eastAsia="Aptos"/>
          <w:kern w:val="2"/>
          <w:szCs w:val="24"/>
          <w14:ligatures w14:val="standardContextual"/>
        </w:rPr>
        <w:t>ių</w:t>
      </w:r>
      <w:r w:rsidR="000264FA">
        <w:rPr>
          <w:rFonts w:eastAsia="Aptos"/>
          <w:kern w:val="2"/>
          <w:szCs w:val="24"/>
          <w14:ligatures w14:val="standardContextual"/>
        </w:rPr>
        <w:t xml:space="preserve"> </w:t>
      </w:r>
      <w:r w:rsidRPr="00075AAD">
        <w:rPr>
          <w:rFonts w:eastAsia="Aptos"/>
          <w:kern w:val="2"/>
          <w:szCs w:val="24"/>
          <w14:ligatures w14:val="standardContextual"/>
        </w:rPr>
        <w:t xml:space="preserve"> (</w:t>
      </w:r>
      <w:r w:rsidR="007B0880">
        <w:rPr>
          <w:rFonts w:eastAsia="Aptos"/>
          <w:kern w:val="2"/>
          <w:szCs w:val="24"/>
          <w14:ligatures w14:val="standardContextual"/>
        </w:rPr>
        <w:t>Ežerų Lietuva</w:t>
      </w:r>
      <w:r w:rsidRPr="00075AAD">
        <w:rPr>
          <w:rFonts w:eastAsia="Aptos"/>
          <w:kern w:val="2"/>
          <w:szCs w:val="24"/>
          <w14:ligatures w14:val="standardContextual"/>
        </w:rPr>
        <w:t>) strategijos (toliau – Strategija), kuri yra neatskiriamas šio susitarimo priedas, įgyvendinimo (toliau – Susitarimas) ir įsipareigoja:</w:t>
      </w:r>
    </w:p>
    <w:p w14:paraId="110E11AF" w14:textId="77777777" w:rsidR="002431DC" w:rsidRDefault="002431DC">
      <w:pPr>
        <w:jc w:val="center"/>
        <w:rPr>
          <w:b/>
          <w:szCs w:val="24"/>
          <w:lang w:eastAsia="lt-LT"/>
        </w:rPr>
      </w:pPr>
    </w:p>
    <w:p w14:paraId="6D67DA99" w14:textId="73A4CE12" w:rsidR="002431DC" w:rsidRDefault="00B71D74" w:rsidP="008A5A20">
      <w:pPr>
        <w:pStyle w:val="Sraopastraipa"/>
        <w:numPr>
          <w:ilvl w:val="0"/>
          <w:numId w:val="2"/>
        </w:numPr>
        <w:tabs>
          <w:tab w:val="left" w:pos="1134"/>
        </w:tabs>
        <w:ind w:left="14" w:firstLine="1106"/>
        <w:jc w:val="both"/>
        <w:rPr>
          <w:bCs/>
          <w:szCs w:val="24"/>
          <w:lang w:eastAsia="lt-LT"/>
        </w:rPr>
      </w:pPr>
      <w:r w:rsidRPr="008A5A20">
        <w:rPr>
          <w:bCs/>
          <w:szCs w:val="24"/>
          <w:lang w:eastAsia="lt-LT"/>
        </w:rPr>
        <w:t>Bendrai naudodami savo turtą, kooperuodami darbą, žinias ir organizacinius išteklius, veikti bendrai siekdami įgyvendinti Strategijoje nustatytus uždavinius.</w:t>
      </w:r>
    </w:p>
    <w:p w14:paraId="78D53268" w14:textId="77777777" w:rsidR="008A5A20" w:rsidRDefault="008A5A20" w:rsidP="008A5A20">
      <w:pPr>
        <w:pStyle w:val="Sraopastraipa"/>
        <w:numPr>
          <w:ilvl w:val="0"/>
          <w:numId w:val="2"/>
        </w:numPr>
        <w:tabs>
          <w:tab w:val="left" w:pos="1134"/>
        </w:tabs>
        <w:ind w:left="14" w:firstLine="1106"/>
        <w:jc w:val="both"/>
        <w:rPr>
          <w:bCs/>
          <w:szCs w:val="24"/>
          <w:lang w:eastAsia="lt-LT"/>
        </w:rPr>
      </w:pPr>
      <w:r>
        <w:rPr>
          <w:bCs/>
          <w:szCs w:val="24"/>
          <w:lang w:eastAsia="lt-LT"/>
        </w:rPr>
        <w:t>Įgyvendinti Strategijos įgyvendinimo veiksmų plane numatytus veiksmus (toliau- Strategijos veiksmai).</w:t>
      </w:r>
    </w:p>
    <w:p w14:paraId="56815B7B" w14:textId="5159B081" w:rsidR="00B71D74" w:rsidRDefault="00B71D74" w:rsidP="008A5A20">
      <w:pPr>
        <w:pStyle w:val="Sraopastraipa"/>
        <w:numPr>
          <w:ilvl w:val="0"/>
          <w:numId w:val="2"/>
        </w:numPr>
        <w:tabs>
          <w:tab w:val="left" w:pos="1134"/>
        </w:tabs>
        <w:ind w:left="14" w:firstLine="1106"/>
        <w:jc w:val="both"/>
        <w:rPr>
          <w:bCs/>
          <w:szCs w:val="24"/>
          <w:lang w:eastAsia="lt-LT"/>
        </w:rPr>
      </w:pPr>
      <w:r w:rsidRPr="008A5A20">
        <w:rPr>
          <w:bCs/>
          <w:szCs w:val="24"/>
          <w:lang w:eastAsia="lt-LT"/>
        </w:rPr>
        <w:t>Užtikrinti bendrąjį finansavimą, reikalingą prisidėjimui prie Strategijos veiksmų, nustatytų kiekvienam iš Partnerių, įgyvendinimo ir finansuoti tinkamas ir netinkamas šių Strategijos veiksmų išlaidas, kurių nepadengia finansavimo šaltinis.</w:t>
      </w:r>
    </w:p>
    <w:p w14:paraId="20BE99B5" w14:textId="0DBEB71B" w:rsidR="00AB6133" w:rsidRDefault="00B71D74" w:rsidP="00AB6133">
      <w:pPr>
        <w:pStyle w:val="Sraopastraipa"/>
        <w:numPr>
          <w:ilvl w:val="0"/>
          <w:numId w:val="2"/>
        </w:numPr>
        <w:tabs>
          <w:tab w:val="left" w:pos="1134"/>
        </w:tabs>
        <w:ind w:left="14" w:firstLine="1106"/>
        <w:jc w:val="both"/>
        <w:rPr>
          <w:bCs/>
          <w:szCs w:val="24"/>
          <w:lang w:eastAsia="lt-LT"/>
        </w:rPr>
      </w:pPr>
      <w:r w:rsidRPr="00AB6133">
        <w:rPr>
          <w:bCs/>
          <w:szCs w:val="24"/>
          <w:lang w:eastAsia="lt-LT"/>
        </w:rPr>
        <w:t xml:space="preserve">Paskirti </w:t>
      </w:r>
      <w:r w:rsidR="00B571E1" w:rsidRPr="003665B2">
        <w:rPr>
          <w:bCs/>
          <w:szCs w:val="24"/>
          <w:lang w:eastAsia="lt-LT"/>
        </w:rPr>
        <w:t>Molėtų</w:t>
      </w:r>
      <w:r w:rsidRPr="00AB6133">
        <w:rPr>
          <w:bCs/>
          <w:color w:val="C00000"/>
          <w:szCs w:val="24"/>
          <w:lang w:eastAsia="lt-LT"/>
        </w:rPr>
        <w:t xml:space="preserve"> </w:t>
      </w:r>
      <w:r w:rsidRPr="00AB6133">
        <w:rPr>
          <w:bCs/>
          <w:szCs w:val="24"/>
          <w:lang w:eastAsia="lt-LT"/>
        </w:rPr>
        <w:t>rajono savivaldybės administraciją atsakinga už Strategijos stebėseną bei Strategijos ir Susitarimo pakeitimų koordinavimą (toliau – Strategijos įgyvendinimo koordinatorius).</w:t>
      </w:r>
    </w:p>
    <w:p w14:paraId="77A09148" w14:textId="77777777" w:rsidR="00AB6133" w:rsidRDefault="00B71D74" w:rsidP="00AB6133">
      <w:pPr>
        <w:pStyle w:val="Sraopastraipa"/>
        <w:numPr>
          <w:ilvl w:val="0"/>
          <w:numId w:val="2"/>
        </w:numPr>
        <w:tabs>
          <w:tab w:val="left" w:pos="1134"/>
        </w:tabs>
        <w:ind w:left="14" w:firstLine="1106"/>
        <w:jc w:val="both"/>
        <w:rPr>
          <w:bCs/>
          <w:szCs w:val="24"/>
          <w:lang w:eastAsia="lt-LT"/>
        </w:rPr>
      </w:pPr>
      <w:r w:rsidRPr="00AB6133">
        <w:rPr>
          <w:bCs/>
          <w:szCs w:val="24"/>
          <w:lang w:eastAsia="lt-LT"/>
        </w:rPr>
        <w:t>Pavesti Strategijos įgyvendinimo koordinatoriui organizuoti Strategijos įgyvendinimo stebėseną, keitimą ir viešinimą laikantis Aprašo IV-VII skyriuose nustatytų reikalavimų.</w:t>
      </w:r>
    </w:p>
    <w:p w14:paraId="4782B06C" w14:textId="79BA3689" w:rsidR="00AB6133" w:rsidRDefault="00B71D74" w:rsidP="00AB6133">
      <w:pPr>
        <w:pStyle w:val="Sraopastraipa"/>
        <w:numPr>
          <w:ilvl w:val="0"/>
          <w:numId w:val="2"/>
        </w:numPr>
        <w:tabs>
          <w:tab w:val="left" w:pos="1134"/>
        </w:tabs>
        <w:ind w:left="14" w:firstLine="1106"/>
        <w:jc w:val="both"/>
        <w:rPr>
          <w:bCs/>
          <w:szCs w:val="24"/>
          <w:lang w:eastAsia="lt-LT"/>
        </w:rPr>
      </w:pPr>
      <w:r w:rsidRPr="00AB6133">
        <w:rPr>
          <w:bCs/>
          <w:szCs w:val="24"/>
          <w:lang w:eastAsia="lt-LT"/>
        </w:rPr>
        <w:t xml:space="preserve">Strategijos įgyvendinimo koordinatoriaus patirtas išlaidas, tiesiogiai susijusias su šio Susitarimo </w:t>
      </w:r>
      <w:r w:rsidR="00F455F3">
        <w:rPr>
          <w:bCs/>
          <w:color w:val="000000" w:themeColor="text1"/>
          <w:szCs w:val="24"/>
          <w:lang w:eastAsia="lt-LT"/>
        </w:rPr>
        <w:t>5</w:t>
      </w:r>
      <w:r w:rsidRPr="00791039">
        <w:rPr>
          <w:bCs/>
          <w:color w:val="000000" w:themeColor="text1"/>
          <w:szCs w:val="24"/>
          <w:lang w:eastAsia="lt-LT"/>
        </w:rPr>
        <w:t xml:space="preserve"> </w:t>
      </w:r>
      <w:r w:rsidRPr="00AB6133">
        <w:rPr>
          <w:bCs/>
          <w:szCs w:val="24"/>
          <w:lang w:eastAsia="lt-LT"/>
        </w:rPr>
        <w:t xml:space="preserve">punktu, apmokėti solidariai iš visų Partnerių savivaldybių biudžetų kasmet suderinus atskiru susitarimu.   </w:t>
      </w:r>
    </w:p>
    <w:p w14:paraId="4688828C" w14:textId="77777777" w:rsidR="00AB6133" w:rsidRDefault="00B71D74" w:rsidP="00AB6133">
      <w:pPr>
        <w:pStyle w:val="Sraopastraipa"/>
        <w:numPr>
          <w:ilvl w:val="0"/>
          <w:numId w:val="2"/>
        </w:numPr>
        <w:tabs>
          <w:tab w:val="left" w:pos="1134"/>
        </w:tabs>
        <w:ind w:left="14" w:firstLine="1106"/>
        <w:jc w:val="both"/>
        <w:rPr>
          <w:bCs/>
          <w:szCs w:val="24"/>
          <w:lang w:eastAsia="lt-LT"/>
        </w:rPr>
      </w:pPr>
      <w:r w:rsidRPr="00AB6133">
        <w:rPr>
          <w:bCs/>
          <w:szCs w:val="24"/>
          <w:lang w:eastAsia="lt-LT"/>
        </w:rPr>
        <w:t xml:space="preserve">Teikti informaciją Strategijos įgyvendinimo koordinatoriui apie Strategijos įgyvendinimą ir paskirti Partnerio atstovo kontaktinį asmenį. </w:t>
      </w:r>
    </w:p>
    <w:p w14:paraId="6F8E2616" w14:textId="35AD610E" w:rsidR="00AB6133" w:rsidRPr="00791039" w:rsidRDefault="00B71D74" w:rsidP="00AB6133">
      <w:pPr>
        <w:pStyle w:val="Sraopastraipa"/>
        <w:numPr>
          <w:ilvl w:val="0"/>
          <w:numId w:val="2"/>
        </w:numPr>
        <w:tabs>
          <w:tab w:val="left" w:pos="1134"/>
        </w:tabs>
        <w:ind w:left="14" w:firstLine="1106"/>
        <w:jc w:val="both"/>
        <w:rPr>
          <w:bCs/>
          <w:color w:val="000000" w:themeColor="text1"/>
          <w:szCs w:val="24"/>
          <w:lang w:eastAsia="lt-LT"/>
        </w:rPr>
      </w:pPr>
      <w:r w:rsidRPr="00791039">
        <w:rPr>
          <w:bCs/>
          <w:color w:val="000000" w:themeColor="text1"/>
          <w:szCs w:val="24"/>
          <w:lang w:eastAsia="lt-LT"/>
        </w:rPr>
        <w:lastRenderedPageBreak/>
        <w:t>Visi su šio Susitarimo įgyvendinimu susiję klausimai sprendžiami bendru susitarimu Partnerių atstovų susitikimuose.</w:t>
      </w:r>
      <w:r w:rsidR="00106304">
        <w:rPr>
          <w:bCs/>
          <w:color w:val="000000" w:themeColor="text1"/>
          <w:szCs w:val="24"/>
          <w:lang w:eastAsia="lt-LT"/>
        </w:rPr>
        <w:t xml:space="preserve"> </w:t>
      </w:r>
    </w:p>
    <w:p w14:paraId="2667205D" w14:textId="77777777" w:rsidR="00AB6133" w:rsidRPr="00791039" w:rsidRDefault="00B71D74" w:rsidP="00AB6133">
      <w:pPr>
        <w:pStyle w:val="Sraopastraipa"/>
        <w:numPr>
          <w:ilvl w:val="0"/>
          <w:numId w:val="2"/>
        </w:numPr>
        <w:tabs>
          <w:tab w:val="left" w:pos="1134"/>
        </w:tabs>
        <w:ind w:left="14" w:firstLine="1106"/>
        <w:jc w:val="both"/>
        <w:rPr>
          <w:bCs/>
          <w:color w:val="000000" w:themeColor="text1"/>
          <w:szCs w:val="24"/>
          <w:lang w:eastAsia="lt-LT"/>
        </w:rPr>
      </w:pPr>
      <w:r w:rsidRPr="00791039">
        <w:rPr>
          <w:bCs/>
          <w:color w:val="000000" w:themeColor="text1"/>
          <w:szCs w:val="24"/>
          <w:lang w:eastAsia="lt-LT"/>
        </w:rPr>
        <w:t>Pakeitus Strategiją, jei šie pakeitimai neįtakoja Susitarimo turinio, šis Susitarimas nekeičiamas.</w:t>
      </w:r>
    </w:p>
    <w:p w14:paraId="7B951553" w14:textId="74FA8420" w:rsidR="00AB6133" w:rsidRPr="00791039" w:rsidRDefault="00B71D74" w:rsidP="00AB6133">
      <w:pPr>
        <w:pStyle w:val="Sraopastraipa"/>
        <w:numPr>
          <w:ilvl w:val="0"/>
          <w:numId w:val="2"/>
        </w:numPr>
        <w:tabs>
          <w:tab w:val="left" w:pos="1134"/>
        </w:tabs>
        <w:ind w:left="14" w:firstLine="1106"/>
        <w:jc w:val="both"/>
        <w:rPr>
          <w:bCs/>
          <w:color w:val="000000" w:themeColor="text1"/>
          <w:szCs w:val="24"/>
          <w:lang w:eastAsia="lt-LT"/>
        </w:rPr>
      </w:pPr>
      <w:r w:rsidRPr="00791039">
        <w:rPr>
          <w:bCs/>
          <w:color w:val="000000" w:themeColor="text1"/>
          <w:szCs w:val="24"/>
          <w:lang w:eastAsia="lt-LT"/>
        </w:rPr>
        <w:t>Susitarimas sudaromas</w:t>
      </w:r>
      <w:r w:rsidR="00275652" w:rsidRPr="00791039">
        <w:rPr>
          <w:bCs/>
          <w:color w:val="000000" w:themeColor="text1"/>
          <w:szCs w:val="24"/>
          <w:lang w:eastAsia="lt-LT"/>
        </w:rPr>
        <w:t xml:space="preserve"> trimis</w:t>
      </w:r>
      <w:r w:rsidRPr="00791039">
        <w:rPr>
          <w:bCs/>
          <w:color w:val="000000" w:themeColor="text1"/>
          <w:szCs w:val="24"/>
          <w:lang w:eastAsia="lt-LT"/>
        </w:rPr>
        <w:t xml:space="preserve"> egzemplioriais, turinčiais vienodą teisinę galią, – po vieną kiekvienam Partneriui</w:t>
      </w:r>
      <w:r w:rsidR="00F94805" w:rsidRPr="00791039">
        <w:rPr>
          <w:bCs/>
          <w:color w:val="000000" w:themeColor="text1"/>
          <w:szCs w:val="24"/>
          <w:lang w:eastAsia="lt-LT"/>
        </w:rPr>
        <w:t xml:space="preserve"> arba vienu elektroniniu dokumentu, pasirašytu kvalifikuotu elektroniniu parašu.</w:t>
      </w:r>
    </w:p>
    <w:p w14:paraId="16B23062" w14:textId="77777777" w:rsidR="00AB6133" w:rsidRPr="00791039" w:rsidRDefault="00B71D74" w:rsidP="00AB6133">
      <w:pPr>
        <w:pStyle w:val="Sraopastraipa"/>
        <w:numPr>
          <w:ilvl w:val="0"/>
          <w:numId w:val="2"/>
        </w:numPr>
        <w:tabs>
          <w:tab w:val="left" w:pos="1134"/>
        </w:tabs>
        <w:ind w:left="14" w:firstLine="1106"/>
        <w:jc w:val="both"/>
        <w:rPr>
          <w:bCs/>
          <w:color w:val="000000" w:themeColor="text1"/>
          <w:szCs w:val="24"/>
          <w:lang w:eastAsia="lt-LT"/>
        </w:rPr>
      </w:pPr>
      <w:r w:rsidRPr="00791039">
        <w:rPr>
          <w:bCs/>
          <w:color w:val="000000" w:themeColor="text1"/>
          <w:szCs w:val="24"/>
          <w:lang w:eastAsia="lt-LT"/>
        </w:rPr>
        <w:t>Bet koks ginčas, kylantis iš Susitarimo ar su juo susijęs, turi būti sprendžiamas tarpusavio derybomis. Nepavykus ginčų išspręsti derybomis, jie sprendžiami Lietuvos Respublikos įstatymų nustatyta tvarka.</w:t>
      </w:r>
    </w:p>
    <w:p w14:paraId="74926297" w14:textId="6D52A5DE" w:rsidR="002431DC" w:rsidRPr="00791039" w:rsidRDefault="00B71D74" w:rsidP="00AB6133">
      <w:pPr>
        <w:pStyle w:val="Sraopastraipa"/>
        <w:numPr>
          <w:ilvl w:val="0"/>
          <w:numId w:val="2"/>
        </w:numPr>
        <w:tabs>
          <w:tab w:val="left" w:pos="1134"/>
        </w:tabs>
        <w:ind w:left="14" w:firstLine="1106"/>
        <w:jc w:val="both"/>
        <w:rPr>
          <w:bCs/>
          <w:color w:val="000000" w:themeColor="text1"/>
          <w:szCs w:val="24"/>
          <w:lang w:eastAsia="lt-LT"/>
        </w:rPr>
      </w:pPr>
      <w:r w:rsidRPr="00791039">
        <w:rPr>
          <w:bCs/>
          <w:color w:val="000000" w:themeColor="text1"/>
          <w:szCs w:val="24"/>
          <w:lang w:eastAsia="lt-LT"/>
        </w:rPr>
        <w:t>Susitarimas ir jo pakeitimai įsigalioja nuo paskutinio Partnerio pasirašymo dienos ir galioja iki Strategijos įgyvendinimo pabaigos.</w:t>
      </w:r>
    </w:p>
    <w:p w14:paraId="2EDD222F" w14:textId="77777777" w:rsidR="002431DC" w:rsidRDefault="002431DC">
      <w:pPr>
        <w:jc w:val="both"/>
        <w:rPr>
          <w:bCs/>
          <w:szCs w:val="24"/>
          <w:lang w:eastAsia="lt-LT"/>
        </w:rPr>
      </w:pPr>
    </w:p>
    <w:p w14:paraId="74752B21" w14:textId="77777777" w:rsidR="002431DC" w:rsidRDefault="002431DC">
      <w:pPr>
        <w:jc w:val="center"/>
        <w:rPr>
          <w:b/>
          <w:szCs w:val="24"/>
          <w:lang w:eastAsia="lt-LT"/>
        </w:rPr>
      </w:pPr>
    </w:p>
    <w:tbl>
      <w:tblPr>
        <w:tblW w:w="9781" w:type="dxa"/>
        <w:tblLook w:val="04A0" w:firstRow="1" w:lastRow="0" w:firstColumn="1" w:lastColumn="0" w:noHBand="0" w:noVBand="1"/>
      </w:tblPr>
      <w:tblGrid>
        <w:gridCol w:w="2835"/>
        <w:gridCol w:w="2694"/>
        <w:gridCol w:w="2693"/>
        <w:gridCol w:w="1559"/>
      </w:tblGrid>
      <w:tr w:rsidR="002431DC" w14:paraId="524AACBE" w14:textId="77777777">
        <w:tc>
          <w:tcPr>
            <w:tcW w:w="2835" w:type="dxa"/>
            <w:vAlign w:val="center"/>
          </w:tcPr>
          <w:p w14:paraId="4E048AD2" w14:textId="15E1F130" w:rsidR="002431DC" w:rsidRDefault="00275652">
            <w:pPr>
              <w:tabs>
                <w:tab w:val="left" w:pos="851"/>
              </w:tabs>
              <w:rPr>
                <w:color w:val="212529"/>
                <w:szCs w:val="24"/>
                <w:shd w:val="clear" w:color="auto" w:fill="FFFFFF"/>
                <w:lang w:eastAsia="lt-LT"/>
              </w:rPr>
            </w:pPr>
            <w:r>
              <w:rPr>
                <w:rFonts w:eastAsia="Calibri"/>
                <w:spacing w:val="2"/>
                <w:szCs w:val="24"/>
                <w:lang w:eastAsia="lt-LT"/>
              </w:rPr>
              <w:t>Anykščių</w:t>
            </w:r>
            <w:r w:rsidR="00B71D74">
              <w:rPr>
                <w:rFonts w:eastAsia="Calibri"/>
                <w:spacing w:val="2"/>
                <w:szCs w:val="24"/>
                <w:lang w:eastAsia="lt-LT"/>
              </w:rPr>
              <w:t xml:space="preserve"> rajono savivaldybės mer</w:t>
            </w:r>
            <w:r>
              <w:rPr>
                <w:rFonts w:eastAsia="Calibri"/>
                <w:spacing w:val="2"/>
                <w:szCs w:val="24"/>
                <w:lang w:eastAsia="lt-LT"/>
              </w:rPr>
              <w:t>as</w:t>
            </w:r>
          </w:p>
        </w:tc>
        <w:tc>
          <w:tcPr>
            <w:tcW w:w="2694" w:type="dxa"/>
            <w:tcBorders>
              <w:bottom w:val="single" w:sz="4" w:space="0" w:color="auto"/>
            </w:tcBorders>
            <w:vAlign w:val="center"/>
          </w:tcPr>
          <w:p w14:paraId="1F4E819E" w14:textId="77777777" w:rsidR="002431DC" w:rsidRDefault="002431DC">
            <w:pPr>
              <w:tabs>
                <w:tab w:val="left" w:pos="851"/>
              </w:tabs>
              <w:jc w:val="center"/>
              <w:rPr>
                <w:color w:val="212529"/>
                <w:szCs w:val="24"/>
                <w:shd w:val="clear" w:color="auto" w:fill="FFFFFF"/>
                <w:lang w:eastAsia="lt-LT"/>
              </w:rPr>
            </w:pPr>
          </w:p>
        </w:tc>
        <w:tc>
          <w:tcPr>
            <w:tcW w:w="2693" w:type="dxa"/>
            <w:vAlign w:val="center"/>
          </w:tcPr>
          <w:p w14:paraId="21CF5062" w14:textId="4B987B98" w:rsidR="002431DC" w:rsidRDefault="00275652">
            <w:pPr>
              <w:tabs>
                <w:tab w:val="left" w:pos="851"/>
              </w:tabs>
              <w:jc w:val="center"/>
              <w:rPr>
                <w:color w:val="212529"/>
                <w:szCs w:val="24"/>
                <w:shd w:val="clear" w:color="auto" w:fill="FFFFFF"/>
                <w:lang w:eastAsia="lt-LT"/>
              </w:rPr>
            </w:pPr>
            <w:r>
              <w:rPr>
                <w:color w:val="212529"/>
                <w:szCs w:val="24"/>
                <w:shd w:val="clear" w:color="auto" w:fill="FFFFFF"/>
                <w:lang w:eastAsia="lt-LT"/>
              </w:rPr>
              <w:t xml:space="preserve">Kęstutis </w:t>
            </w:r>
            <w:proofErr w:type="spellStart"/>
            <w:r>
              <w:rPr>
                <w:color w:val="212529"/>
                <w:szCs w:val="24"/>
                <w:shd w:val="clear" w:color="auto" w:fill="FFFFFF"/>
                <w:lang w:eastAsia="lt-LT"/>
              </w:rPr>
              <w:t>Tubis</w:t>
            </w:r>
            <w:proofErr w:type="spellEnd"/>
          </w:p>
        </w:tc>
        <w:tc>
          <w:tcPr>
            <w:tcW w:w="1559" w:type="dxa"/>
            <w:tcBorders>
              <w:bottom w:val="single" w:sz="4" w:space="0" w:color="auto"/>
            </w:tcBorders>
            <w:vAlign w:val="center"/>
          </w:tcPr>
          <w:p w14:paraId="294B8C1B" w14:textId="77777777" w:rsidR="002431DC" w:rsidRDefault="002431DC">
            <w:pPr>
              <w:tabs>
                <w:tab w:val="left" w:pos="851"/>
              </w:tabs>
              <w:jc w:val="center"/>
              <w:rPr>
                <w:color w:val="212529"/>
                <w:szCs w:val="24"/>
                <w:shd w:val="clear" w:color="auto" w:fill="FFFFFF"/>
                <w:lang w:eastAsia="lt-LT"/>
              </w:rPr>
            </w:pPr>
          </w:p>
        </w:tc>
      </w:tr>
      <w:tr w:rsidR="002431DC" w14:paraId="502838C9" w14:textId="77777777">
        <w:tc>
          <w:tcPr>
            <w:tcW w:w="2835" w:type="dxa"/>
            <w:vAlign w:val="center"/>
          </w:tcPr>
          <w:p w14:paraId="15D1D310" w14:textId="77777777" w:rsidR="002431DC" w:rsidRDefault="002431DC">
            <w:pPr>
              <w:tabs>
                <w:tab w:val="left" w:pos="851"/>
              </w:tabs>
              <w:rPr>
                <w:color w:val="212529"/>
                <w:szCs w:val="24"/>
                <w:shd w:val="clear" w:color="auto" w:fill="FFFFFF"/>
                <w:lang w:eastAsia="lt-LT"/>
              </w:rPr>
            </w:pPr>
          </w:p>
        </w:tc>
        <w:tc>
          <w:tcPr>
            <w:tcW w:w="2694" w:type="dxa"/>
            <w:tcBorders>
              <w:top w:val="single" w:sz="4" w:space="0" w:color="auto"/>
            </w:tcBorders>
            <w:vAlign w:val="center"/>
          </w:tcPr>
          <w:p w14:paraId="2D9ABEB7" w14:textId="77777777" w:rsidR="002431DC" w:rsidRDefault="00B71D74">
            <w:pPr>
              <w:tabs>
                <w:tab w:val="left" w:pos="851"/>
              </w:tabs>
              <w:jc w:val="center"/>
              <w:rPr>
                <w:color w:val="212529"/>
                <w:szCs w:val="24"/>
                <w:shd w:val="clear" w:color="auto" w:fill="FFFFFF"/>
                <w:lang w:eastAsia="lt-LT"/>
              </w:rPr>
            </w:pPr>
            <w:r>
              <w:rPr>
                <w:rFonts w:eastAsia="Calibri"/>
                <w:i/>
                <w:spacing w:val="2"/>
                <w:szCs w:val="24"/>
                <w:lang w:eastAsia="lt-LT"/>
              </w:rPr>
              <w:t>(parašas)</w:t>
            </w:r>
          </w:p>
        </w:tc>
        <w:tc>
          <w:tcPr>
            <w:tcW w:w="2693" w:type="dxa"/>
            <w:vAlign w:val="center"/>
          </w:tcPr>
          <w:p w14:paraId="24934B46" w14:textId="77777777" w:rsidR="002431DC" w:rsidRDefault="002431DC">
            <w:pPr>
              <w:tabs>
                <w:tab w:val="left" w:pos="851"/>
              </w:tabs>
              <w:rPr>
                <w:color w:val="212529"/>
                <w:szCs w:val="24"/>
                <w:shd w:val="clear" w:color="auto" w:fill="FFFFFF"/>
                <w:lang w:eastAsia="lt-LT"/>
              </w:rPr>
            </w:pPr>
          </w:p>
        </w:tc>
        <w:tc>
          <w:tcPr>
            <w:tcW w:w="1559" w:type="dxa"/>
            <w:tcBorders>
              <w:top w:val="single" w:sz="4" w:space="0" w:color="auto"/>
            </w:tcBorders>
            <w:vAlign w:val="center"/>
          </w:tcPr>
          <w:p w14:paraId="41BB7946" w14:textId="77777777" w:rsidR="002431DC" w:rsidRDefault="00B71D74">
            <w:pPr>
              <w:tabs>
                <w:tab w:val="left" w:pos="851"/>
              </w:tabs>
              <w:jc w:val="center"/>
              <w:rPr>
                <w:rFonts w:eastAsia="Calibri"/>
                <w:i/>
                <w:spacing w:val="2"/>
                <w:szCs w:val="24"/>
                <w:lang w:eastAsia="lt-LT"/>
              </w:rPr>
            </w:pPr>
            <w:r>
              <w:rPr>
                <w:rFonts w:eastAsia="Calibri"/>
                <w:i/>
                <w:spacing w:val="2"/>
                <w:szCs w:val="24"/>
                <w:lang w:eastAsia="lt-LT"/>
              </w:rPr>
              <w:t>(data)</w:t>
            </w:r>
          </w:p>
        </w:tc>
      </w:tr>
      <w:tr w:rsidR="002431DC" w14:paraId="7EB74935" w14:textId="77777777">
        <w:tc>
          <w:tcPr>
            <w:tcW w:w="2835" w:type="dxa"/>
            <w:vAlign w:val="center"/>
          </w:tcPr>
          <w:p w14:paraId="3217665D" w14:textId="77777777" w:rsidR="002431DC" w:rsidRDefault="002431DC">
            <w:pPr>
              <w:tabs>
                <w:tab w:val="left" w:pos="851"/>
              </w:tabs>
              <w:rPr>
                <w:color w:val="212529"/>
                <w:szCs w:val="24"/>
                <w:shd w:val="clear" w:color="auto" w:fill="FFFFFF"/>
                <w:lang w:eastAsia="lt-LT"/>
              </w:rPr>
            </w:pPr>
          </w:p>
        </w:tc>
        <w:tc>
          <w:tcPr>
            <w:tcW w:w="2694" w:type="dxa"/>
            <w:vAlign w:val="center"/>
          </w:tcPr>
          <w:p w14:paraId="46BED47A" w14:textId="77777777" w:rsidR="002431DC" w:rsidRDefault="002431DC">
            <w:pPr>
              <w:tabs>
                <w:tab w:val="left" w:pos="851"/>
              </w:tabs>
              <w:jc w:val="center"/>
              <w:rPr>
                <w:color w:val="212529"/>
                <w:szCs w:val="24"/>
                <w:shd w:val="clear" w:color="auto" w:fill="FFFFFF"/>
                <w:lang w:eastAsia="lt-LT"/>
              </w:rPr>
            </w:pPr>
          </w:p>
        </w:tc>
        <w:tc>
          <w:tcPr>
            <w:tcW w:w="2693" w:type="dxa"/>
            <w:vAlign w:val="center"/>
          </w:tcPr>
          <w:p w14:paraId="21EA2C3B" w14:textId="77777777" w:rsidR="002431DC" w:rsidRDefault="002431DC">
            <w:pPr>
              <w:tabs>
                <w:tab w:val="left" w:pos="851"/>
              </w:tabs>
              <w:jc w:val="center"/>
              <w:rPr>
                <w:color w:val="212529"/>
                <w:szCs w:val="24"/>
                <w:shd w:val="clear" w:color="auto" w:fill="FFFFFF"/>
                <w:lang w:eastAsia="lt-LT"/>
              </w:rPr>
            </w:pPr>
          </w:p>
        </w:tc>
        <w:tc>
          <w:tcPr>
            <w:tcW w:w="1559" w:type="dxa"/>
            <w:vAlign w:val="center"/>
          </w:tcPr>
          <w:p w14:paraId="2FAF9A18" w14:textId="77777777" w:rsidR="002431DC" w:rsidRDefault="002431DC">
            <w:pPr>
              <w:tabs>
                <w:tab w:val="left" w:pos="851"/>
              </w:tabs>
              <w:jc w:val="center"/>
              <w:rPr>
                <w:color w:val="212529"/>
                <w:szCs w:val="24"/>
                <w:shd w:val="clear" w:color="auto" w:fill="FFFFFF"/>
                <w:lang w:eastAsia="lt-LT"/>
              </w:rPr>
            </w:pPr>
          </w:p>
        </w:tc>
      </w:tr>
      <w:tr w:rsidR="002431DC" w14:paraId="4CADFCD1" w14:textId="77777777">
        <w:tc>
          <w:tcPr>
            <w:tcW w:w="2835" w:type="dxa"/>
            <w:vAlign w:val="center"/>
          </w:tcPr>
          <w:p w14:paraId="588062D3" w14:textId="0C8FC2C0" w:rsidR="002431DC" w:rsidRDefault="00275652">
            <w:pPr>
              <w:tabs>
                <w:tab w:val="left" w:pos="851"/>
              </w:tabs>
              <w:rPr>
                <w:color w:val="212529"/>
                <w:szCs w:val="24"/>
                <w:shd w:val="clear" w:color="auto" w:fill="FFFFFF"/>
                <w:lang w:eastAsia="lt-LT"/>
              </w:rPr>
            </w:pPr>
            <w:r>
              <w:rPr>
                <w:rFonts w:eastAsia="Calibri"/>
                <w:szCs w:val="24"/>
                <w:lang w:eastAsia="lt-LT"/>
              </w:rPr>
              <w:t>Molėtų</w:t>
            </w:r>
            <w:r w:rsidR="00B71D74">
              <w:rPr>
                <w:rFonts w:eastAsia="Calibri"/>
                <w:szCs w:val="24"/>
                <w:lang w:eastAsia="lt-LT"/>
              </w:rPr>
              <w:t xml:space="preserve"> rajono savivaldybės meras</w:t>
            </w:r>
          </w:p>
        </w:tc>
        <w:tc>
          <w:tcPr>
            <w:tcW w:w="2694" w:type="dxa"/>
            <w:tcBorders>
              <w:bottom w:val="single" w:sz="4" w:space="0" w:color="auto"/>
            </w:tcBorders>
            <w:vAlign w:val="center"/>
          </w:tcPr>
          <w:p w14:paraId="505C1A22" w14:textId="77777777" w:rsidR="002431DC" w:rsidRDefault="002431DC">
            <w:pPr>
              <w:tabs>
                <w:tab w:val="left" w:pos="851"/>
              </w:tabs>
              <w:jc w:val="center"/>
              <w:rPr>
                <w:color w:val="212529"/>
                <w:szCs w:val="24"/>
                <w:shd w:val="clear" w:color="auto" w:fill="FFFFFF"/>
                <w:lang w:eastAsia="lt-LT"/>
              </w:rPr>
            </w:pPr>
          </w:p>
        </w:tc>
        <w:tc>
          <w:tcPr>
            <w:tcW w:w="2693" w:type="dxa"/>
            <w:vAlign w:val="center"/>
          </w:tcPr>
          <w:p w14:paraId="78637040" w14:textId="2FCC5B2E" w:rsidR="002431DC" w:rsidRDefault="00275652">
            <w:pPr>
              <w:tabs>
                <w:tab w:val="left" w:pos="851"/>
              </w:tabs>
              <w:jc w:val="center"/>
              <w:rPr>
                <w:color w:val="212529"/>
                <w:szCs w:val="24"/>
                <w:shd w:val="clear" w:color="auto" w:fill="FFFFFF"/>
                <w:lang w:eastAsia="lt-LT"/>
              </w:rPr>
            </w:pPr>
            <w:r>
              <w:rPr>
                <w:rFonts w:eastAsia="Calibri"/>
                <w:szCs w:val="24"/>
                <w:lang w:eastAsia="lt-LT"/>
              </w:rPr>
              <w:t xml:space="preserve">Saulius </w:t>
            </w:r>
            <w:proofErr w:type="spellStart"/>
            <w:r>
              <w:rPr>
                <w:rFonts w:eastAsia="Calibri"/>
                <w:szCs w:val="24"/>
                <w:lang w:eastAsia="lt-LT"/>
              </w:rPr>
              <w:t>Jauneika</w:t>
            </w:r>
            <w:proofErr w:type="spellEnd"/>
          </w:p>
        </w:tc>
        <w:tc>
          <w:tcPr>
            <w:tcW w:w="1559" w:type="dxa"/>
            <w:tcBorders>
              <w:bottom w:val="single" w:sz="4" w:space="0" w:color="auto"/>
            </w:tcBorders>
            <w:vAlign w:val="center"/>
          </w:tcPr>
          <w:p w14:paraId="19D648A7" w14:textId="77777777" w:rsidR="002431DC" w:rsidRDefault="002431DC">
            <w:pPr>
              <w:tabs>
                <w:tab w:val="left" w:pos="851"/>
              </w:tabs>
              <w:jc w:val="center"/>
              <w:rPr>
                <w:color w:val="212529"/>
                <w:szCs w:val="24"/>
                <w:shd w:val="clear" w:color="auto" w:fill="FFFFFF"/>
                <w:lang w:eastAsia="lt-LT"/>
              </w:rPr>
            </w:pPr>
          </w:p>
        </w:tc>
      </w:tr>
      <w:tr w:rsidR="002431DC" w14:paraId="54C487F3" w14:textId="77777777">
        <w:tc>
          <w:tcPr>
            <w:tcW w:w="2835" w:type="dxa"/>
            <w:vAlign w:val="center"/>
          </w:tcPr>
          <w:p w14:paraId="49C8C913" w14:textId="77777777" w:rsidR="002431DC" w:rsidRDefault="002431DC">
            <w:pPr>
              <w:tabs>
                <w:tab w:val="left" w:pos="851"/>
              </w:tabs>
              <w:rPr>
                <w:color w:val="212529"/>
                <w:szCs w:val="24"/>
                <w:shd w:val="clear" w:color="auto" w:fill="FFFFFF"/>
                <w:lang w:eastAsia="lt-LT"/>
              </w:rPr>
            </w:pPr>
          </w:p>
        </w:tc>
        <w:tc>
          <w:tcPr>
            <w:tcW w:w="2694" w:type="dxa"/>
            <w:tcBorders>
              <w:top w:val="single" w:sz="4" w:space="0" w:color="auto"/>
            </w:tcBorders>
            <w:vAlign w:val="center"/>
          </w:tcPr>
          <w:p w14:paraId="36D6AE00" w14:textId="77777777" w:rsidR="002431DC" w:rsidRDefault="00B71D74">
            <w:pPr>
              <w:tabs>
                <w:tab w:val="left" w:pos="851"/>
              </w:tabs>
              <w:jc w:val="center"/>
              <w:rPr>
                <w:color w:val="212529"/>
                <w:szCs w:val="24"/>
                <w:shd w:val="clear" w:color="auto" w:fill="FFFFFF"/>
                <w:lang w:eastAsia="lt-LT"/>
              </w:rPr>
            </w:pPr>
            <w:r>
              <w:rPr>
                <w:rFonts w:eastAsia="Calibri"/>
                <w:i/>
                <w:spacing w:val="2"/>
                <w:szCs w:val="24"/>
                <w:lang w:eastAsia="lt-LT"/>
              </w:rPr>
              <w:t>(parašas)</w:t>
            </w:r>
          </w:p>
        </w:tc>
        <w:tc>
          <w:tcPr>
            <w:tcW w:w="2693" w:type="dxa"/>
            <w:vAlign w:val="center"/>
          </w:tcPr>
          <w:p w14:paraId="64DE1681" w14:textId="77777777" w:rsidR="002431DC" w:rsidRDefault="002431DC">
            <w:pPr>
              <w:tabs>
                <w:tab w:val="left" w:pos="851"/>
              </w:tabs>
              <w:jc w:val="center"/>
              <w:rPr>
                <w:color w:val="212529"/>
                <w:szCs w:val="24"/>
                <w:shd w:val="clear" w:color="auto" w:fill="FFFFFF"/>
                <w:lang w:eastAsia="lt-LT"/>
              </w:rPr>
            </w:pPr>
          </w:p>
        </w:tc>
        <w:tc>
          <w:tcPr>
            <w:tcW w:w="1559" w:type="dxa"/>
            <w:tcBorders>
              <w:top w:val="single" w:sz="4" w:space="0" w:color="auto"/>
            </w:tcBorders>
            <w:vAlign w:val="center"/>
          </w:tcPr>
          <w:p w14:paraId="37125145" w14:textId="77777777" w:rsidR="002431DC" w:rsidRDefault="00B71D74">
            <w:pPr>
              <w:tabs>
                <w:tab w:val="left" w:pos="851"/>
              </w:tabs>
              <w:jc w:val="center"/>
              <w:rPr>
                <w:color w:val="212529"/>
                <w:szCs w:val="24"/>
                <w:shd w:val="clear" w:color="auto" w:fill="FFFFFF"/>
                <w:lang w:eastAsia="lt-LT"/>
              </w:rPr>
            </w:pPr>
            <w:r>
              <w:rPr>
                <w:rFonts w:eastAsia="Calibri"/>
                <w:i/>
                <w:spacing w:val="2"/>
                <w:szCs w:val="24"/>
                <w:lang w:eastAsia="lt-LT"/>
              </w:rPr>
              <w:t>(data)</w:t>
            </w:r>
          </w:p>
        </w:tc>
      </w:tr>
      <w:tr w:rsidR="002431DC" w14:paraId="19FDF134" w14:textId="77777777">
        <w:tc>
          <w:tcPr>
            <w:tcW w:w="2835" w:type="dxa"/>
            <w:vAlign w:val="center"/>
          </w:tcPr>
          <w:p w14:paraId="12A064D9" w14:textId="77777777" w:rsidR="002431DC" w:rsidRDefault="002431DC">
            <w:pPr>
              <w:tabs>
                <w:tab w:val="left" w:pos="851"/>
              </w:tabs>
              <w:rPr>
                <w:color w:val="212529"/>
                <w:szCs w:val="24"/>
                <w:shd w:val="clear" w:color="auto" w:fill="FFFFFF"/>
                <w:lang w:eastAsia="lt-LT"/>
              </w:rPr>
            </w:pPr>
          </w:p>
        </w:tc>
        <w:tc>
          <w:tcPr>
            <w:tcW w:w="2694" w:type="dxa"/>
            <w:vAlign w:val="center"/>
          </w:tcPr>
          <w:p w14:paraId="2E499E11" w14:textId="77777777" w:rsidR="002431DC" w:rsidRDefault="002431DC">
            <w:pPr>
              <w:tabs>
                <w:tab w:val="left" w:pos="851"/>
              </w:tabs>
              <w:jc w:val="center"/>
              <w:rPr>
                <w:color w:val="212529"/>
                <w:szCs w:val="24"/>
                <w:shd w:val="clear" w:color="auto" w:fill="FFFFFF"/>
                <w:lang w:eastAsia="lt-LT"/>
              </w:rPr>
            </w:pPr>
          </w:p>
        </w:tc>
        <w:tc>
          <w:tcPr>
            <w:tcW w:w="2693" w:type="dxa"/>
            <w:vAlign w:val="center"/>
          </w:tcPr>
          <w:p w14:paraId="5941C5B8" w14:textId="77777777" w:rsidR="002431DC" w:rsidRDefault="002431DC">
            <w:pPr>
              <w:tabs>
                <w:tab w:val="left" w:pos="851"/>
              </w:tabs>
              <w:jc w:val="center"/>
              <w:rPr>
                <w:color w:val="212529"/>
                <w:szCs w:val="24"/>
                <w:shd w:val="clear" w:color="auto" w:fill="FFFFFF"/>
                <w:lang w:eastAsia="lt-LT"/>
              </w:rPr>
            </w:pPr>
          </w:p>
        </w:tc>
        <w:tc>
          <w:tcPr>
            <w:tcW w:w="1559" w:type="dxa"/>
            <w:vAlign w:val="center"/>
          </w:tcPr>
          <w:p w14:paraId="4B4B11FD" w14:textId="77777777" w:rsidR="002431DC" w:rsidRDefault="002431DC">
            <w:pPr>
              <w:tabs>
                <w:tab w:val="left" w:pos="851"/>
              </w:tabs>
              <w:jc w:val="center"/>
              <w:rPr>
                <w:color w:val="212529"/>
                <w:szCs w:val="24"/>
                <w:shd w:val="clear" w:color="auto" w:fill="FFFFFF"/>
                <w:lang w:eastAsia="lt-LT"/>
              </w:rPr>
            </w:pPr>
          </w:p>
        </w:tc>
      </w:tr>
      <w:tr w:rsidR="002431DC" w14:paraId="31E4107A" w14:textId="77777777">
        <w:tc>
          <w:tcPr>
            <w:tcW w:w="2835" w:type="dxa"/>
            <w:vAlign w:val="center"/>
          </w:tcPr>
          <w:p w14:paraId="579F6E93" w14:textId="77777777" w:rsidR="002431DC" w:rsidRDefault="002431DC">
            <w:pPr>
              <w:tabs>
                <w:tab w:val="left" w:pos="851"/>
              </w:tabs>
              <w:rPr>
                <w:rFonts w:eastAsia="Calibri"/>
                <w:spacing w:val="2"/>
                <w:szCs w:val="24"/>
                <w:lang w:eastAsia="lt-LT"/>
              </w:rPr>
            </w:pPr>
          </w:p>
        </w:tc>
        <w:tc>
          <w:tcPr>
            <w:tcW w:w="2694" w:type="dxa"/>
            <w:vAlign w:val="center"/>
          </w:tcPr>
          <w:p w14:paraId="1A61E93A" w14:textId="77777777" w:rsidR="002431DC" w:rsidRDefault="002431DC">
            <w:pPr>
              <w:tabs>
                <w:tab w:val="left" w:pos="851"/>
              </w:tabs>
              <w:jc w:val="center"/>
              <w:rPr>
                <w:color w:val="212529"/>
                <w:szCs w:val="24"/>
                <w:shd w:val="clear" w:color="auto" w:fill="FFFFFF"/>
                <w:lang w:eastAsia="lt-LT"/>
              </w:rPr>
            </w:pPr>
          </w:p>
        </w:tc>
        <w:tc>
          <w:tcPr>
            <w:tcW w:w="2693" w:type="dxa"/>
            <w:vAlign w:val="center"/>
          </w:tcPr>
          <w:p w14:paraId="393D1828" w14:textId="77777777" w:rsidR="002431DC" w:rsidRDefault="002431DC">
            <w:pPr>
              <w:tabs>
                <w:tab w:val="left" w:pos="851"/>
              </w:tabs>
              <w:jc w:val="center"/>
              <w:rPr>
                <w:color w:val="212529"/>
                <w:szCs w:val="24"/>
                <w:shd w:val="clear" w:color="auto" w:fill="FFFFFF"/>
                <w:lang w:eastAsia="lt-LT"/>
              </w:rPr>
            </w:pPr>
          </w:p>
        </w:tc>
        <w:tc>
          <w:tcPr>
            <w:tcW w:w="1559" w:type="dxa"/>
            <w:vAlign w:val="center"/>
          </w:tcPr>
          <w:p w14:paraId="77D4984F" w14:textId="77777777" w:rsidR="002431DC" w:rsidRDefault="002431DC">
            <w:pPr>
              <w:tabs>
                <w:tab w:val="left" w:pos="851"/>
              </w:tabs>
              <w:jc w:val="center"/>
              <w:rPr>
                <w:color w:val="212529"/>
                <w:szCs w:val="24"/>
                <w:shd w:val="clear" w:color="auto" w:fill="FFFFFF"/>
                <w:lang w:eastAsia="lt-LT"/>
              </w:rPr>
            </w:pPr>
          </w:p>
        </w:tc>
      </w:tr>
      <w:tr w:rsidR="002431DC" w14:paraId="40D4E1E5" w14:textId="77777777">
        <w:tc>
          <w:tcPr>
            <w:tcW w:w="2835" w:type="dxa"/>
            <w:vAlign w:val="center"/>
          </w:tcPr>
          <w:p w14:paraId="1558E2E0" w14:textId="49C3B205" w:rsidR="002431DC" w:rsidRDefault="00275652">
            <w:pPr>
              <w:tabs>
                <w:tab w:val="left" w:pos="851"/>
              </w:tabs>
              <w:rPr>
                <w:rFonts w:eastAsia="Calibri"/>
                <w:spacing w:val="2"/>
                <w:szCs w:val="24"/>
                <w:lang w:eastAsia="lt-LT"/>
              </w:rPr>
            </w:pPr>
            <w:r>
              <w:rPr>
                <w:rFonts w:eastAsia="Calibri"/>
                <w:spacing w:val="2"/>
                <w:szCs w:val="24"/>
                <w:lang w:eastAsia="lt-LT"/>
              </w:rPr>
              <w:t>Utenos</w:t>
            </w:r>
            <w:r w:rsidR="00B71D74">
              <w:rPr>
                <w:rFonts w:eastAsia="Calibri"/>
                <w:spacing w:val="2"/>
                <w:szCs w:val="24"/>
                <w:lang w:eastAsia="lt-LT"/>
              </w:rPr>
              <w:t xml:space="preserve"> rajono savivaldybės meras</w:t>
            </w:r>
          </w:p>
        </w:tc>
        <w:tc>
          <w:tcPr>
            <w:tcW w:w="2694" w:type="dxa"/>
            <w:tcBorders>
              <w:bottom w:val="single" w:sz="4" w:space="0" w:color="auto"/>
            </w:tcBorders>
            <w:vAlign w:val="center"/>
          </w:tcPr>
          <w:p w14:paraId="0E047AF4" w14:textId="77777777" w:rsidR="002431DC" w:rsidRDefault="002431DC">
            <w:pPr>
              <w:tabs>
                <w:tab w:val="left" w:pos="851"/>
              </w:tabs>
              <w:jc w:val="center"/>
              <w:rPr>
                <w:color w:val="212529"/>
                <w:szCs w:val="24"/>
                <w:shd w:val="clear" w:color="auto" w:fill="FFFFFF"/>
                <w:lang w:eastAsia="lt-LT"/>
              </w:rPr>
            </w:pPr>
          </w:p>
        </w:tc>
        <w:tc>
          <w:tcPr>
            <w:tcW w:w="2693" w:type="dxa"/>
            <w:vAlign w:val="center"/>
          </w:tcPr>
          <w:p w14:paraId="5CED925E" w14:textId="79A75AD0" w:rsidR="002431DC" w:rsidRDefault="00275652">
            <w:pPr>
              <w:tabs>
                <w:tab w:val="left" w:pos="851"/>
              </w:tabs>
              <w:jc w:val="center"/>
              <w:rPr>
                <w:color w:val="212529"/>
                <w:szCs w:val="24"/>
                <w:shd w:val="clear" w:color="auto" w:fill="FFFFFF"/>
                <w:lang w:eastAsia="lt-LT"/>
              </w:rPr>
            </w:pPr>
            <w:r>
              <w:rPr>
                <w:rFonts w:eastAsia="Calibri"/>
                <w:spacing w:val="2"/>
                <w:szCs w:val="24"/>
                <w:lang w:eastAsia="lt-LT"/>
              </w:rPr>
              <w:t>Marijus Ka</w:t>
            </w:r>
            <w:r w:rsidR="00DF25B0">
              <w:rPr>
                <w:rFonts w:eastAsia="Calibri"/>
                <w:spacing w:val="2"/>
                <w:szCs w:val="24"/>
                <w:lang w:eastAsia="lt-LT"/>
              </w:rPr>
              <w:t>ukėnas</w:t>
            </w:r>
          </w:p>
        </w:tc>
        <w:tc>
          <w:tcPr>
            <w:tcW w:w="1559" w:type="dxa"/>
            <w:tcBorders>
              <w:bottom w:val="single" w:sz="4" w:space="0" w:color="auto"/>
            </w:tcBorders>
            <w:vAlign w:val="center"/>
          </w:tcPr>
          <w:p w14:paraId="2115150A" w14:textId="77777777" w:rsidR="002431DC" w:rsidRDefault="002431DC">
            <w:pPr>
              <w:tabs>
                <w:tab w:val="left" w:pos="851"/>
              </w:tabs>
              <w:jc w:val="center"/>
              <w:rPr>
                <w:color w:val="212529"/>
                <w:szCs w:val="24"/>
                <w:shd w:val="clear" w:color="auto" w:fill="FFFFFF"/>
                <w:lang w:eastAsia="lt-LT"/>
              </w:rPr>
            </w:pPr>
          </w:p>
        </w:tc>
      </w:tr>
      <w:tr w:rsidR="002431DC" w14:paraId="7EB0F9B5" w14:textId="77777777">
        <w:tc>
          <w:tcPr>
            <w:tcW w:w="2835" w:type="dxa"/>
            <w:vAlign w:val="center"/>
          </w:tcPr>
          <w:p w14:paraId="41EAF00C" w14:textId="77777777" w:rsidR="002431DC" w:rsidRDefault="002431DC">
            <w:pPr>
              <w:tabs>
                <w:tab w:val="left" w:pos="851"/>
              </w:tabs>
              <w:rPr>
                <w:rFonts w:eastAsia="Calibri"/>
                <w:spacing w:val="2"/>
                <w:szCs w:val="24"/>
                <w:lang w:eastAsia="lt-LT"/>
              </w:rPr>
            </w:pPr>
          </w:p>
        </w:tc>
        <w:tc>
          <w:tcPr>
            <w:tcW w:w="2694" w:type="dxa"/>
            <w:tcBorders>
              <w:top w:val="single" w:sz="4" w:space="0" w:color="auto"/>
            </w:tcBorders>
            <w:vAlign w:val="center"/>
          </w:tcPr>
          <w:p w14:paraId="6D07DEBD" w14:textId="77777777" w:rsidR="002431DC" w:rsidRDefault="00B71D74">
            <w:pPr>
              <w:tabs>
                <w:tab w:val="left" w:pos="851"/>
              </w:tabs>
              <w:jc w:val="center"/>
              <w:rPr>
                <w:color w:val="212529"/>
                <w:szCs w:val="24"/>
                <w:shd w:val="clear" w:color="auto" w:fill="FFFFFF"/>
                <w:lang w:eastAsia="lt-LT"/>
              </w:rPr>
            </w:pPr>
            <w:r>
              <w:rPr>
                <w:rFonts w:eastAsia="Calibri"/>
                <w:i/>
                <w:spacing w:val="2"/>
                <w:szCs w:val="24"/>
                <w:lang w:eastAsia="lt-LT"/>
              </w:rPr>
              <w:t>(parašas)</w:t>
            </w:r>
          </w:p>
        </w:tc>
        <w:tc>
          <w:tcPr>
            <w:tcW w:w="2693" w:type="dxa"/>
            <w:vAlign w:val="center"/>
          </w:tcPr>
          <w:p w14:paraId="61F8E574" w14:textId="77777777" w:rsidR="002431DC" w:rsidRDefault="002431DC">
            <w:pPr>
              <w:tabs>
                <w:tab w:val="left" w:pos="851"/>
              </w:tabs>
              <w:jc w:val="center"/>
              <w:rPr>
                <w:rFonts w:eastAsia="Calibri"/>
                <w:spacing w:val="2"/>
                <w:szCs w:val="24"/>
                <w:lang w:eastAsia="lt-LT"/>
              </w:rPr>
            </w:pPr>
          </w:p>
        </w:tc>
        <w:tc>
          <w:tcPr>
            <w:tcW w:w="1559" w:type="dxa"/>
            <w:tcBorders>
              <w:top w:val="single" w:sz="4" w:space="0" w:color="auto"/>
            </w:tcBorders>
            <w:vAlign w:val="center"/>
          </w:tcPr>
          <w:p w14:paraId="24878974" w14:textId="77777777" w:rsidR="002431DC" w:rsidRDefault="00B71D74">
            <w:pPr>
              <w:tabs>
                <w:tab w:val="left" w:pos="851"/>
              </w:tabs>
              <w:jc w:val="center"/>
              <w:rPr>
                <w:color w:val="212529"/>
                <w:szCs w:val="24"/>
                <w:shd w:val="clear" w:color="auto" w:fill="FFFFFF"/>
                <w:lang w:eastAsia="lt-LT"/>
              </w:rPr>
            </w:pPr>
            <w:r>
              <w:rPr>
                <w:rFonts w:eastAsia="Calibri"/>
                <w:i/>
                <w:spacing w:val="2"/>
                <w:szCs w:val="24"/>
                <w:lang w:eastAsia="lt-LT"/>
              </w:rPr>
              <w:t>(data)</w:t>
            </w:r>
          </w:p>
        </w:tc>
      </w:tr>
      <w:tr w:rsidR="002431DC" w14:paraId="1E1927BB" w14:textId="77777777">
        <w:tc>
          <w:tcPr>
            <w:tcW w:w="2835" w:type="dxa"/>
            <w:vAlign w:val="center"/>
          </w:tcPr>
          <w:p w14:paraId="66689B66" w14:textId="77777777" w:rsidR="002431DC" w:rsidRDefault="002431DC">
            <w:pPr>
              <w:tabs>
                <w:tab w:val="left" w:pos="851"/>
              </w:tabs>
              <w:rPr>
                <w:rFonts w:eastAsia="Calibri"/>
                <w:spacing w:val="2"/>
                <w:szCs w:val="24"/>
                <w:lang w:eastAsia="lt-LT"/>
              </w:rPr>
            </w:pPr>
          </w:p>
        </w:tc>
        <w:tc>
          <w:tcPr>
            <w:tcW w:w="2694" w:type="dxa"/>
            <w:vAlign w:val="center"/>
          </w:tcPr>
          <w:p w14:paraId="561E81A1" w14:textId="77777777" w:rsidR="002431DC" w:rsidRDefault="002431DC">
            <w:pPr>
              <w:tabs>
                <w:tab w:val="left" w:pos="851"/>
              </w:tabs>
              <w:jc w:val="center"/>
              <w:rPr>
                <w:color w:val="212529"/>
                <w:szCs w:val="24"/>
                <w:shd w:val="clear" w:color="auto" w:fill="FFFFFF"/>
                <w:lang w:eastAsia="lt-LT"/>
              </w:rPr>
            </w:pPr>
          </w:p>
        </w:tc>
        <w:tc>
          <w:tcPr>
            <w:tcW w:w="2693" w:type="dxa"/>
            <w:vAlign w:val="center"/>
          </w:tcPr>
          <w:p w14:paraId="6B5FD4B4" w14:textId="77777777" w:rsidR="002431DC" w:rsidRDefault="002431DC">
            <w:pPr>
              <w:tabs>
                <w:tab w:val="left" w:pos="851"/>
              </w:tabs>
              <w:jc w:val="center"/>
              <w:rPr>
                <w:rFonts w:eastAsia="Calibri"/>
                <w:spacing w:val="2"/>
                <w:szCs w:val="24"/>
                <w:lang w:eastAsia="lt-LT"/>
              </w:rPr>
            </w:pPr>
          </w:p>
        </w:tc>
        <w:tc>
          <w:tcPr>
            <w:tcW w:w="1559" w:type="dxa"/>
            <w:vAlign w:val="center"/>
          </w:tcPr>
          <w:p w14:paraId="566FE7B6" w14:textId="77777777" w:rsidR="002431DC" w:rsidRDefault="002431DC">
            <w:pPr>
              <w:tabs>
                <w:tab w:val="left" w:pos="851"/>
              </w:tabs>
              <w:jc w:val="center"/>
              <w:rPr>
                <w:color w:val="212529"/>
                <w:szCs w:val="24"/>
                <w:shd w:val="clear" w:color="auto" w:fill="FFFFFF"/>
                <w:lang w:eastAsia="lt-LT"/>
              </w:rPr>
            </w:pPr>
          </w:p>
        </w:tc>
      </w:tr>
    </w:tbl>
    <w:p w14:paraId="4615F904" w14:textId="77777777" w:rsidR="002431DC" w:rsidRDefault="002431DC">
      <w:pPr>
        <w:rPr>
          <w:b/>
          <w:szCs w:val="24"/>
          <w:lang w:eastAsia="lt-LT"/>
        </w:rPr>
      </w:pPr>
    </w:p>
    <w:p w14:paraId="53FEDE40" w14:textId="77777777" w:rsidR="002431DC" w:rsidRDefault="002431DC">
      <w:pPr>
        <w:jc w:val="center"/>
        <w:rPr>
          <w:b/>
          <w:szCs w:val="24"/>
          <w:lang w:eastAsia="lt-LT"/>
        </w:rPr>
      </w:pPr>
    </w:p>
    <w:p w14:paraId="73A1283F" w14:textId="77777777" w:rsidR="002431DC" w:rsidRDefault="002431DC">
      <w:pPr>
        <w:spacing w:line="276" w:lineRule="auto"/>
        <w:rPr>
          <w:szCs w:val="24"/>
          <w:lang w:val="en-US"/>
        </w:rPr>
      </w:pPr>
    </w:p>
    <w:sectPr w:rsidR="002431DC" w:rsidSect="00AD7314">
      <w:pgSz w:w="12240" w:h="15840"/>
      <w:pgMar w:top="1440" w:right="45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A47457"/>
    <w:multiLevelType w:val="hybridMultilevel"/>
    <w:tmpl w:val="193424C0"/>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7A02757D"/>
    <w:multiLevelType w:val="multilevel"/>
    <w:tmpl w:val="183287A6"/>
    <w:lvl w:ilvl="0">
      <w:start w:val="1"/>
      <w:numFmt w:val="decimal"/>
      <w:lvlText w:val="%1."/>
      <w:lvlJc w:val="left"/>
      <w:pPr>
        <w:ind w:left="1494" w:hanging="360"/>
      </w:pPr>
      <w:rPr>
        <w:rFonts w:hint="default"/>
      </w:rPr>
    </w:lvl>
    <w:lvl w:ilvl="1">
      <w:start w:val="1"/>
      <w:numFmt w:val="decimal"/>
      <w:isLgl/>
      <w:lvlText w:val="%1.%2."/>
      <w:lvlJc w:val="left"/>
      <w:pPr>
        <w:ind w:left="1626" w:hanging="492"/>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num w:numId="1" w16cid:durableId="1061052179">
    <w:abstractNumId w:val="0"/>
  </w:num>
  <w:num w:numId="2" w16cid:durableId="267645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sa Slapšienė">
    <w15:presenceInfo w15:providerId="AD" w15:userId="S::rasa.slapsiene@utena.lt::56daa2e3-7786-4eda-a81e-1a416be0f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49E"/>
    <w:rsid w:val="000264FA"/>
    <w:rsid w:val="00075AAD"/>
    <w:rsid w:val="00102E24"/>
    <w:rsid w:val="00106304"/>
    <w:rsid w:val="001D6ABB"/>
    <w:rsid w:val="00210F7E"/>
    <w:rsid w:val="002431DC"/>
    <w:rsid w:val="00275652"/>
    <w:rsid w:val="003665B2"/>
    <w:rsid w:val="00464A1D"/>
    <w:rsid w:val="005428B2"/>
    <w:rsid w:val="00557878"/>
    <w:rsid w:val="005B4CB8"/>
    <w:rsid w:val="0067749E"/>
    <w:rsid w:val="006F416E"/>
    <w:rsid w:val="0072056F"/>
    <w:rsid w:val="00737F82"/>
    <w:rsid w:val="00791039"/>
    <w:rsid w:val="007B0880"/>
    <w:rsid w:val="008A5A20"/>
    <w:rsid w:val="008D2111"/>
    <w:rsid w:val="00AB6133"/>
    <w:rsid w:val="00AC41E1"/>
    <w:rsid w:val="00AD7314"/>
    <w:rsid w:val="00AD7561"/>
    <w:rsid w:val="00B571E1"/>
    <w:rsid w:val="00B71D74"/>
    <w:rsid w:val="00BF5424"/>
    <w:rsid w:val="00D355FB"/>
    <w:rsid w:val="00D64438"/>
    <w:rsid w:val="00DF25B0"/>
    <w:rsid w:val="00DF64E4"/>
    <w:rsid w:val="00E3031F"/>
    <w:rsid w:val="00E474D3"/>
    <w:rsid w:val="00ED7BE7"/>
    <w:rsid w:val="00EF3F15"/>
    <w:rsid w:val="00EF749B"/>
    <w:rsid w:val="00F4397B"/>
    <w:rsid w:val="00F455F3"/>
    <w:rsid w:val="00F94805"/>
    <w:rsid w:val="00FE1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8455C"/>
  <w15:docId w15:val="{19CBCBF4-36ED-4AF9-AB7B-8E9D62F1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B71D74"/>
    <w:rPr>
      <w:color w:val="808080"/>
    </w:rPr>
  </w:style>
  <w:style w:type="character" w:styleId="Komentaronuoroda">
    <w:name w:val="annotation reference"/>
    <w:basedOn w:val="Numatytasispastraiposriftas"/>
    <w:semiHidden/>
    <w:unhideWhenUsed/>
    <w:rsid w:val="007B0880"/>
    <w:rPr>
      <w:sz w:val="16"/>
      <w:szCs w:val="16"/>
    </w:rPr>
  </w:style>
  <w:style w:type="paragraph" w:styleId="Komentarotekstas">
    <w:name w:val="annotation text"/>
    <w:basedOn w:val="prastasis"/>
    <w:link w:val="KomentarotekstasDiagrama"/>
    <w:semiHidden/>
    <w:unhideWhenUsed/>
    <w:rsid w:val="007B0880"/>
    <w:rPr>
      <w:sz w:val="20"/>
    </w:rPr>
  </w:style>
  <w:style w:type="character" w:customStyle="1" w:styleId="KomentarotekstasDiagrama">
    <w:name w:val="Komentaro tekstas Diagrama"/>
    <w:basedOn w:val="Numatytasispastraiposriftas"/>
    <w:link w:val="Komentarotekstas"/>
    <w:semiHidden/>
    <w:rsid w:val="007B0880"/>
    <w:rPr>
      <w:sz w:val="20"/>
    </w:rPr>
  </w:style>
  <w:style w:type="paragraph" w:styleId="Komentarotema">
    <w:name w:val="annotation subject"/>
    <w:basedOn w:val="Komentarotekstas"/>
    <w:next w:val="Komentarotekstas"/>
    <w:link w:val="KomentarotemaDiagrama"/>
    <w:semiHidden/>
    <w:unhideWhenUsed/>
    <w:rsid w:val="007B0880"/>
    <w:rPr>
      <w:b/>
      <w:bCs/>
    </w:rPr>
  </w:style>
  <w:style w:type="character" w:customStyle="1" w:styleId="KomentarotemaDiagrama">
    <w:name w:val="Komentaro tema Diagrama"/>
    <w:basedOn w:val="KomentarotekstasDiagrama"/>
    <w:link w:val="Komentarotema"/>
    <w:semiHidden/>
    <w:rsid w:val="007B0880"/>
    <w:rPr>
      <w:b/>
      <w:bCs/>
      <w:sz w:val="20"/>
    </w:rPr>
  </w:style>
  <w:style w:type="paragraph" w:styleId="Sraopastraipa">
    <w:name w:val="List Paragraph"/>
    <w:basedOn w:val="prastasis"/>
    <w:rsid w:val="008A5A20"/>
    <w:pPr>
      <w:ind w:left="720"/>
      <w:contextualSpacing/>
    </w:pPr>
  </w:style>
  <w:style w:type="paragraph" w:styleId="Pataisymai">
    <w:name w:val="Revision"/>
    <w:hidden/>
    <w:semiHidden/>
    <w:rsid w:val="005B4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425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604</Words>
  <Characters>3445</Characters>
  <Application>Microsoft Office Word</Application>
  <DocSecurity>4</DocSecurity>
  <Lines>28</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Romualda Serbentienė</cp:lastModifiedBy>
  <cp:revision>2</cp:revision>
  <cp:lastPrinted>2024-06-08T05:51:00Z</cp:lastPrinted>
  <dcterms:created xsi:type="dcterms:W3CDTF">2024-06-19T09:11:00Z</dcterms:created>
  <dcterms:modified xsi:type="dcterms:W3CDTF">2024-06-19T09:11:00Z</dcterms:modified>
</cp:coreProperties>
</file>